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06C3B" w14:textId="77777777" w:rsidR="009E11FF" w:rsidRPr="00A877F4" w:rsidRDefault="009E11FF" w:rsidP="009E11FF">
      <w:pPr>
        <w:jc w:val="right"/>
        <w:rPr>
          <w:rFonts w:ascii="Verdana" w:hAnsi="Verdana" w:cs="Times New Roman"/>
          <w:sz w:val="18"/>
          <w:szCs w:val="18"/>
        </w:rPr>
      </w:pPr>
    </w:p>
    <w:p w14:paraId="393B6A1D" w14:textId="20FA08C4" w:rsidR="00257B06" w:rsidRPr="009B01A3" w:rsidRDefault="0002487D" w:rsidP="00257B06">
      <w:pPr>
        <w:jc w:val="center"/>
      </w:pPr>
      <w:r w:rsidRPr="009B01A3">
        <w:rPr>
          <w:noProof/>
          <w:lang w:eastAsia="en-GB"/>
        </w:rPr>
        <w:drawing>
          <wp:inline distT="0" distB="0" distL="0" distR="0" wp14:anchorId="332F17D4" wp14:editId="30B1E494">
            <wp:extent cx="1800000" cy="122745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IOPA_Logo_300dp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00000" cy="1227453"/>
                    </a:xfrm>
                    <a:prstGeom prst="rect">
                      <a:avLst/>
                    </a:prstGeom>
                  </pic:spPr>
                </pic:pic>
              </a:graphicData>
            </a:graphic>
          </wp:inline>
        </w:drawing>
      </w:r>
    </w:p>
    <w:p w14:paraId="3762BDAB" w14:textId="77777777" w:rsidR="00257B06" w:rsidRPr="001D205D" w:rsidRDefault="00A74DC4" w:rsidP="00257B06">
      <w:pPr>
        <w:pStyle w:val="ReferenceNumber"/>
        <w:rPr>
          <w:rStyle w:val="Regular"/>
        </w:rPr>
      </w:pPr>
      <w:sdt>
        <w:sdtPr>
          <w:rPr>
            <w:rStyle w:val="Style5"/>
          </w:rPr>
          <w:id w:val="1985192326"/>
          <w:comboBox>
            <w:listItem w:value="Select Information Classification Levels"/>
            <w:listItem w:displayText=" " w:value="  "/>
            <w:listItem w:displayText="EIOPA REGULAR USE" w:value="EIOPA REGULAR USE"/>
            <w:listItem w:displayText="EIOPA RESTRICTED USE" w:value="EIOPA RESTRICTED USE"/>
            <w:listItem w:displayText="EIOPA CONFIDENTIAL USE" w:value="EIOPA CONFIDENTIAL USE"/>
          </w:comboBox>
        </w:sdtPr>
        <w:sdtEndPr>
          <w:rPr>
            <w:rStyle w:val="Regular"/>
            <w:color w:val="auto"/>
          </w:rPr>
        </w:sdtEndPr>
        <w:sdtContent>
          <w:r w:rsidR="00CE275F" w:rsidRPr="001D205D">
            <w:rPr>
              <w:rStyle w:val="Style5"/>
            </w:rPr>
            <w:t xml:space="preserve"> </w:t>
          </w:r>
        </w:sdtContent>
      </w:sdt>
      <w:r w:rsidR="00257B06" w:rsidRPr="001D205D">
        <w:rPr>
          <w:rStyle w:val="Regular"/>
        </w:rPr>
        <w:t xml:space="preserve"> </w:t>
      </w:r>
    </w:p>
    <w:p w14:paraId="4C1C9A9E" w14:textId="77777777" w:rsidR="00AE70FD" w:rsidRPr="001D205D" w:rsidRDefault="00AE70FD" w:rsidP="009E11FF">
      <w:pPr>
        <w:jc w:val="right"/>
        <w:rPr>
          <w:rFonts w:ascii="Verdana" w:hAnsi="Verdana" w:cs="Times New Roman"/>
          <w:sz w:val="18"/>
          <w:szCs w:val="18"/>
        </w:rPr>
      </w:pPr>
    </w:p>
    <w:p w14:paraId="006482D5" w14:textId="77777777" w:rsidR="00AE70FD" w:rsidRPr="001D205D" w:rsidRDefault="00AE70FD" w:rsidP="009E11FF">
      <w:pPr>
        <w:jc w:val="right"/>
        <w:rPr>
          <w:rFonts w:ascii="Verdana" w:hAnsi="Verdana" w:cs="Times New Roman"/>
          <w:sz w:val="18"/>
          <w:szCs w:val="18"/>
        </w:rPr>
      </w:pPr>
    </w:p>
    <w:p w14:paraId="2AFBDA48" w14:textId="77777777" w:rsidR="00AE70FD" w:rsidRPr="001D205D" w:rsidRDefault="00AE70FD" w:rsidP="009E11FF">
      <w:pPr>
        <w:jc w:val="right"/>
        <w:rPr>
          <w:rFonts w:ascii="Verdana" w:hAnsi="Verdana" w:cs="Times New Roman"/>
          <w:sz w:val="18"/>
          <w:szCs w:val="18"/>
        </w:rPr>
      </w:pPr>
    </w:p>
    <w:p w14:paraId="00235BAD" w14:textId="49AC1A5F" w:rsidR="0046238A" w:rsidRPr="003A4C4C" w:rsidRDefault="0046238A" w:rsidP="0046238A">
      <w:pPr>
        <w:pStyle w:val="Heading2"/>
        <w:jc w:val="both"/>
        <w:rPr>
          <w:rFonts w:ascii="Verdana" w:hAnsi="Verdana"/>
          <w:color w:val="auto"/>
          <w:sz w:val="24"/>
          <w:szCs w:val="24"/>
          <w:lang w:eastAsia="de-DE"/>
        </w:rPr>
      </w:pPr>
      <w:bookmarkStart w:id="0" w:name="_Toc404335348"/>
      <w:bookmarkStart w:id="1" w:name="_Toc433380716"/>
      <w:bookmarkStart w:id="2" w:name="_Toc399343158"/>
      <w:bookmarkStart w:id="3" w:name="_Toc400986847"/>
      <w:bookmarkStart w:id="4" w:name="_Toc402443435"/>
      <w:r w:rsidRPr="003A4C4C">
        <w:rPr>
          <w:rFonts w:ascii="Verdana" w:hAnsi="Verdana"/>
          <w:color w:val="auto"/>
          <w:sz w:val="24"/>
          <w:szCs w:val="24"/>
          <w:lang w:eastAsia="de-DE"/>
        </w:rPr>
        <w:t>Technical Annex I – Information to be included within the regular supervisory report</w:t>
      </w:r>
      <w:bookmarkEnd w:id="0"/>
      <w:bookmarkEnd w:id="1"/>
      <w:r w:rsidRPr="003A4C4C">
        <w:rPr>
          <w:rFonts w:ascii="Verdana" w:hAnsi="Verdana"/>
          <w:color w:val="auto"/>
          <w:sz w:val="24"/>
          <w:szCs w:val="24"/>
          <w:lang w:eastAsia="de-DE"/>
        </w:rPr>
        <w:t xml:space="preserve"> </w:t>
      </w:r>
    </w:p>
    <w:p w14:paraId="1AF5208A" w14:textId="7A0E9A04" w:rsidR="0046238A" w:rsidRPr="00BA1C1B" w:rsidDel="00494569" w:rsidRDefault="0046238A" w:rsidP="0046238A">
      <w:pPr>
        <w:spacing w:before="240" w:after="240"/>
        <w:jc w:val="both"/>
        <w:rPr>
          <w:del w:id="5" w:author="Author"/>
          <w:rFonts w:ascii="Verdana" w:eastAsiaTheme="minorHAnsi" w:hAnsi="Verdana"/>
        </w:rPr>
      </w:pPr>
      <w:del w:id="6" w:author="Author">
        <w:r w:rsidRPr="00BA1C1B" w:rsidDel="00494569">
          <w:rPr>
            <w:rFonts w:ascii="Verdana" w:eastAsiaTheme="minorHAnsi" w:hAnsi="Verdana"/>
            <w:b/>
          </w:rPr>
          <w:delText xml:space="preserve">Summary </w:delText>
        </w:r>
      </w:del>
    </w:p>
    <w:p w14:paraId="48EE1730" w14:textId="74F5D4CC" w:rsidR="0046238A" w:rsidRPr="00BA1C1B" w:rsidDel="00494569" w:rsidRDefault="0046238A" w:rsidP="007512B2">
      <w:pPr>
        <w:numPr>
          <w:ilvl w:val="0"/>
          <w:numId w:val="19"/>
        </w:numPr>
        <w:spacing w:before="120" w:after="120"/>
        <w:ind w:left="567" w:hanging="567"/>
        <w:jc w:val="both"/>
        <w:rPr>
          <w:del w:id="7" w:author="Author"/>
          <w:rFonts w:ascii="Verdana" w:hAnsi="Verdana"/>
        </w:rPr>
      </w:pPr>
      <w:del w:id="8" w:author="Author">
        <w:r w:rsidRPr="00BA1C1B" w:rsidDel="00494569">
          <w:rPr>
            <w:rFonts w:ascii="Verdana" w:hAnsi="Verdana"/>
          </w:rPr>
          <w:delText>The regular supervisory report should include a summary which should in particular highlight any material changes that have occurred in the branch’s business and performance, system of governance, risk profile, valuation for solvency purposes and capital management over the reporting period, and provide a concise explanation about the causes and effects of such changes. The summary should include the information on the ORSA for the purpose of Article 45(6) of Directive 2009/138/EC.</w:delText>
        </w:r>
      </w:del>
    </w:p>
    <w:p w14:paraId="70FC6A18" w14:textId="77777777" w:rsidR="0046238A" w:rsidRPr="00BA1C1B" w:rsidRDefault="0046238A" w:rsidP="0046238A">
      <w:pPr>
        <w:spacing w:before="240" w:after="240"/>
        <w:jc w:val="both"/>
        <w:rPr>
          <w:rFonts w:ascii="Verdana" w:eastAsiaTheme="minorHAnsi" w:hAnsi="Verdana"/>
          <w:b/>
        </w:rPr>
      </w:pPr>
      <w:r w:rsidRPr="00BA1C1B">
        <w:rPr>
          <w:rFonts w:ascii="Verdana" w:eastAsiaTheme="minorHAnsi" w:hAnsi="Verdana"/>
          <w:b/>
        </w:rPr>
        <w:t xml:space="preserve">Analysis of legal and practical issues </w:t>
      </w:r>
    </w:p>
    <w:p w14:paraId="1E7F1CDF" w14:textId="5C0C963A" w:rsidR="0046238A" w:rsidRPr="00BA1C1B" w:rsidRDefault="0046238A" w:rsidP="007512B2">
      <w:pPr>
        <w:numPr>
          <w:ilvl w:val="0"/>
          <w:numId w:val="19"/>
        </w:numPr>
        <w:spacing w:before="120" w:after="120"/>
        <w:ind w:left="709" w:hanging="709"/>
        <w:jc w:val="both"/>
        <w:rPr>
          <w:rFonts w:ascii="Verdana" w:hAnsi="Verdana"/>
        </w:rPr>
      </w:pPr>
      <w:r w:rsidRPr="004A5DE5">
        <w:rPr>
          <w:rFonts w:ascii="Verdana" w:hAnsi="Verdana"/>
        </w:rPr>
        <w:t>Third-country insurance undertakings should provide a numer</w:t>
      </w:r>
      <w:r w:rsidRPr="00BA1C1B">
        <w:rPr>
          <w:rFonts w:ascii="Verdana" w:hAnsi="Verdana"/>
        </w:rPr>
        <w:t xml:space="preserve">ic illustration of how the available branch assets would be distributed in a winding-up of the undertaking supported by a legal opinion and description of the applicable laws relating to winding-up in the relevant jurisdictions. The illustration should reflect the order of priorities of claims which would apply to the distribution of branch assets and </w:t>
      </w:r>
      <w:proofErr w:type="gramStart"/>
      <w:r w:rsidRPr="00BA1C1B">
        <w:rPr>
          <w:rFonts w:ascii="Verdana" w:hAnsi="Verdana"/>
        </w:rPr>
        <w:t>take into account</w:t>
      </w:r>
      <w:proofErr w:type="gramEnd"/>
      <w:r w:rsidRPr="00BA1C1B">
        <w:rPr>
          <w:rFonts w:ascii="Verdana" w:hAnsi="Verdana"/>
        </w:rPr>
        <w:t xml:space="preserve"> all arrangements which may be in place to provide certain policyholders or creditors security, protection or priority. The illustration should be in a format similar to that in Technical Annex II.</w:t>
      </w:r>
    </w:p>
    <w:p w14:paraId="0D835E1F" w14:textId="77777777" w:rsidR="0046238A" w:rsidRPr="00BA1C1B" w:rsidRDefault="0046238A" w:rsidP="007512B2">
      <w:pPr>
        <w:numPr>
          <w:ilvl w:val="0"/>
          <w:numId w:val="19"/>
        </w:numPr>
        <w:spacing w:before="120" w:after="120"/>
        <w:ind w:left="709" w:hanging="709"/>
        <w:jc w:val="both"/>
        <w:rPr>
          <w:rFonts w:ascii="Verdana" w:hAnsi="Verdana"/>
        </w:rPr>
      </w:pPr>
      <w:r w:rsidRPr="00BA1C1B">
        <w:rPr>
          <w:rFonts w:ascii="Verdana" w:hAnsi="Verdana"/>
        </w:rPr>
        <w:t>The qualifications of the person providing the analysis and their competency to be able to advise in respect of those laws should be stated.</w:t>
      </w:r>
    </w:p>
    <w:p w14:paraId="03BE8D34" w14:textId="77777777" w:rsidR="0046238A" w:rsidRPr="00BA1C1B" w:rsidRDefault="0046238A" w:rsidP="0046238A">
      <w:pPr>
        <w:spacing w:before="240" w:after="240"/>
        <w:jc w:val="both"/>
        <w:rPr>
          <w:rFonts w:ascii="Verdana" w:eastAsiaTheme="minorHAnsi" w:hAnsi="Verdana"/>
          <w:b/>
        </w:rPr>
      </w:pPr>
      <w:r w:rsidRPr="00BA1C1B">
        <w:rPr>
          <w:rFonts w:ascii="Verdana" w:eastAsiaTheme="minorHAnsi" w:hAnsi="Verdana"/>
          <w:b/>
        </w:rPr>
        <w:t>Business and Performance</w:t>
      </w:r>
    </w:p>
    <w:p w14:paraId="403BB15F" w14:textId="77777777" w:rsidR="0046238A" w:rsidRPr="00BA1C1B" w:rsidRDefault="0046238A" w:rsidP="00D61FA5">
      <w:pPr>
        <w:spacing w:before="240" w:after="240"/>
        <w:jc w:val="both"/>
        <w:rPr>
          <w:rFonts w:ascii="Verdana" w:eastAsiaTheme="minorHAnsi" w:hAnsi="Verdana"/>
          <w:b/>
        </w:rPr>
      </w:pPr>
      <w:r w:rsidRPr="00BA1C1B">
        <w:rPr>
          <w:rFonts w:ascii="Verdana" w:eastAsiaTheme="minorHAnsi" w:hAnsi="Verdana"/>
          <w:b/>
        </w:rPr>
        <w:t xml:space="preserve">Business </w:t>
      </w:r>
    </w:p>
    <w:p w14:paraId="4D106D2A" w14:textId="77777777" w:rsidR="0046238A" w:rsidRPr="00BA1C1B" w:rsidRDefault="0046238A" w:rsidP="007512B2">
      <w:pPr>
        <w:numPr>
          <w:ilvl w:val="0"/>
          <w:numId w:val="19"/>
        </w:numPr>
        <w:spacing w:before="120" w:after="120"/>
        <w:ind w:left="709" w:hanging="709"/>
        <w:jc w:val="both"/>
        <w:rPr>
          <w:rFonts w:ascii="Verdana" w:hAnsi="Verdana"/>
        </w:rPr>
      </w:pPr>
      <w:r w:rsidRPr="00BA1C1B">
        <w:rPr>
          <w:rFonts w:ascii="Verdana" w:hAnsi="Verdana"/>
        </w:rPr>
        <w:t>The following information should be re</w:t>
      </w:r>
      <w:r>
        <w:rPr>
          <w:rFonts w:ascii="Verdana" w:hAnsi="Verdana"/>
        </w:rPr>
        <w:t>ported by third-</w:t>
      </w:r>
      <w:r w:rsidRPr="00BA1C1B">
        <w:rPr>
          <w:rFonts w:ascii="Verdana" w:hAnsi="Verdana"/>
        </w:rPr>
        <w:t>country insurance undertakings:</w:t>
      </w:r>
    </w:p>
    <w:p w14:paraId="0A38D46E" w14:textId="77777777" w:rsidR="0046238A" w:rsidRPr="008E67FF" w:rsidRDefault="0046238A" w:rsidP="007512B2">
      <w:pPr>
        <w:pStyle w:val="BodyText2"/>
        <w:numPr>
          <w:ilvl w:val="0"/>
          <w:numId w:val="34"/>
        </w:numPr>
        <w:spacing w:line="276" w:lineRule="auto"/>
        <w:ind w:left="1134" w:hanging="425"/>
        <w:jc w:val="both"/>
        <w:rPr>
          <w:rFonts w:ascii="Verdana" w:hAnsi="Verdana"/>
          <w:sz w:val="22"/>
          <w:szCs w:val="22"/>
        </w:rPr>
      </w:pPr>
      <w:r w:rsidRPr="008E67FF">
        <w:rPr>
          <w:rFonts w:ascii="Verdana" w:hAnsi="Verdana"/>
          <w:sz w:val="22"/>
          <w:szCs w:val="22"/>
        </w:rPr>
        <w:t xml:space="preserve">the main trends and factors that contribute to the development, performance and position of the (whole) undertaking over its business planning time horizon including the undertaking's competitive position and any significant legal or regulatory issues.  That information should highlight both matters which are relevant to branch operations and issues which could affect the solvency of the undertaking as a </w:t>
      </w:r>
      <w:proofErr w:type="gramStart"/>
      <w:r w:rsidRPr="008E67FF">
        <w:rPr>
          <w:rFonts w:ascii="Verdana" w:hAnsi="Verdana"/>
          <w:sz w:val="22"/>
          <w:szCs w:val="22"/>
        </w:rPr>
        <w:t>whole;</w:t>
      </w:r>
      <w:proofErr w:type="gramEnd"/>
    </w:p>
    <w:p w14:paraId="413A3037" w14:textId="77777777" w:rsidR="0046238A" w:rsidRPr="008E67FF" w:rsidRDefault="0046238A" w:rsidP="007512B2">
      <w:pPr>
        <w:pStyle w:val="BodyText2"/>
        <w:numPr>
          <w:ilvl w:val="0"/>
          <w:numId w:val="34"/>
        </w:numPr>
        <w:spacing w:line="276" w:lineRule="auto"/>
        <w:ind w:left="1134" w:hanging="425"/>
        <w:jc w:val="both"/>
        <w:rPr>
          <w:rFonts w:ascii="Verdana" w:hAnsi="Verdana"/>
          <w:sz w:val="22"/>
          <w:szCs w:val="22"/>
        </w:rPr>
      </w:pPr>
      <w:r w:rsidRPr="008E67FF">
        <w:rPr>
          <w:rFonts w:ascii="Verdana" w:hAnsi="Verdana"/>
          <w:sz w:val="22"/>
          <w:szCs w:val="22"/>
        </w:rPr>
        <w:t xml:space="preserve">a description of the business objectives of the undertaking in relation to the branch operations, including the relevant strategies and time </w:t>
      </w:r>
      <w:proofErr w:type="gramStart"/>
      <w:r w:rsidRPr="008E67FF">
        <w:rPr>
          <w:rFonts w:ascii="Verdana" w:hAnsi="Verdana"/>
          <w:sz w:val="22"/>
          <w:szCs w:val="22"/>
        </w:rPr>
        <w:t>frames;</w:t>
      </w:r>
      <w:proofErr w:type="gramEnd"/>
    </w:p>
    <w:p w14:paraId="705886EB" w14:textId="77777777" w:rsidR="0046238A" w:rsidRPr="008E67FF" w:rsidRDefault="0046238A" w:rsidP="007512B2">
      <w:pPr>
        <w:pStyle w:val="BodyText2"/>
        <w:numPr>
          <w:ilvl w:val="0"/>
          <w:numId w:val="34"/>
        </w:numPr>
        <w:spacing w:line="276" w:lineRule="auto"/>
        <w:ind w:left="1134" w:hanging="425"/>
        <w:jc w:val="both"/>
        <w:rPr>
          <w:rFonts w:ascii="Verdana" w:hAnsi="Verdana"/>
          <w:sz w:val="22"/>
          <w:szCs w:val="22"/>
        </w:rPr>
      </w:pPr>
      <w:r w:rsidRPr="008E67FF">
        <w:rPr>
          <w:rFonts w:ascii="Verdana" w:hAnsi="Verdana"/>
          <w:sz w:val="22"/>
          <w:szCs w:val="22"/>
        </w:rPr>
        <w:lastRenderedPageBreak/>
        <w:t>the management accounts for the branch as described in Guideline 18.</w:t>
      </w:r>
    </w:p>
    <w:p w14:paraId="0F3CD684" w14:textId="4DBEBDAC" w:rsidR="0046238A" w:rsidRPr="00BA1C1B" w:rsidRDefault="0046238A" w:rsidP="007512B2">
      <w:pPr>
        <w:numPr>
          <w:ilvl w:val="0"/>
          <w:numId w:val="19"/>
        </w:numPr>
        <w:spacing w:before="120" w:after="120"/>
        <w:ind w:left="709" w:hanging="709"/>
        <w:jc w:val="both"/>
        <w:rPr>
          <w:rFonts w:ascii="Verdana" w:hAnsi="Verdana"/>
        </w:rPr>
      </w:pPr>
      <w:r>
        <w:rPr>
          <w:rFonts w:ascii="Verdana" w:hAnsi="Verdana"/>
        </w:rPr>
        <w:t>Third-</w:t>
      </w:r>
      <w:r w:rsidRPr="00BA1C1B">
        <w:rPr>
          <w:rFonts w:ascii="Verdana" w:hAnsi="Verdana"/>
        </w:rPr>
        <w:t>country insurance undertakings should also report, with regard to branch operations:</w:t>
      </w:r>
    </w:p>
    <w:p w14:paraId="2BFE4412" w14:textId="77777777" w:rsidR="0046238A" w:rsidRDefault="0046238A" w:rsidP="007512B2">
      <w:pPr>
        <w:numPr>
          <w:ilvl w:val="1"/>
          <w:numId w:val="19"/>
        </w:numPr>
        <w:spacing w:before="120" w:after="120"/>
        <w:ind w:left="1418" w:hanging="709"/>
        <w:jc w:val="both"/>
        <w:rPr>
          <w:ins w:id="9" w:author="Author"/>
          <w:rFonts w:ascii="Verdana" w:hAnsi="Verdana"/>
        </w:rPr>
      </w:pPr>
      <w:r w:rsidRPr="00BA1C1B">
        <w:rPr>
          <w:rFonts w:ascii="Verdana" w:hAnsi="Verdana"/>
        </w:rPr>
        <w:t xml:space="preserve">the name of the </w:t>
      </w:r>
      <w:proofErr w:type="gramStart"/>
      <w:r w:rsidRPr="00BA1C1B">
        <w:rPr>
          <w:rFonts w:ascii="Verdana" w:hAnsi="Verdana"/>
        </w:rPr>
        <w:t>branch;</w:t>
      </w:r>
      <w:proofErr w:type="gramEnd"/>
    </w:p>
    <w:p w14:paraId="1AAF04DE" w14:textId="1B1DEDAB" w:rsidR="00C60029" w:rsidRPr="00BA1C1B" w:rsidRDefault="00C60029" w:rsidP="007512B2">
      <w:pPr>
        <w:numPr>
          <w:ilvl w:val="1"/>
          <w:numId w:val="19"/>
        </w:numPr>
        <w:spacing w:before="120" w:after="120"/>
        <w:ind w:left="1418" w:hanging="709"/>
        <w:jc w:val="both"/>
        <w:rPr>
          <w:rFonts w:ascii="Verdana" w:hAnsi="Verdana"/>
        </w:rPr>
      </w:pPr>
      <w:ins w:id="10" w:author="Author">
        <w:r w:rsidRPr="00C60029">
          <w:rPr>
            <w:rFonts w:ascii="Verdana" w:hAnsi="Verdana"/>
          </w:rPr>
          <w:t xml:space="preserve">where available, the legal entity identifier of the </w:t>
        </w:r>
        <w:r>
          <w:rPr>
            <w:rFonts w:ascii="Verdana" w:hAnsi="Verdana"/>
          </w:rPr>
          <w:t>branch or parent entity</w:t>
        </w:r>
        <w:r w:rsidRPr="00C60029">
          <w:rPr>
            <w:rFonts w:ascii="Verdana" w:hAnsi="Verdana"/>
          </w:rPr>
          <w:t xml:space="preserve">, as specified pursuant to Article 7(4), point (b), of Regulation (EU) </w:t>
        </w:r>
        <w:proofErr w:type="gramStart"/>
        <w:r w:rsidRPr="00C60029">
          <w:rPr>
            <w:rFonts w:ascii="Verdana" w:hAnsi="Verdana"/>
          </w:rPr>
          <w:t>2023/2859;</w:t>
        </w:r>
      </w:ins>
      <w:proofErr w:type="gramEnd"/>
    </w:p>
    <w:p w14:paraId="54863044" w14:textId="77777777" w:rsidR="0046238A" w:rsidRPr="00BA1C1B" w:rsidRDefault="0046238A" w:rsidP="007512B2">
      <w:pPr>
        <w:numPr>
          <w:ilvl w:val="1"/>
          <w:numId w:val="19"/>
        </w:numPr>
        <w:spacing w:before="120" w:after="120"/>
        <w:ind w:left="1418" w:hanging="709"/>
        <w:jc w:val="both"/>
        <w:rPr>
          <w:rFonts w:ascii="Verdana" w:hAnsi="Verdana"/>
        </w:rPr>
      </w:pPr>
      <w:r w:rsidRPr="00BA1C1B">
        <w:rPr>
          <w:rFonts w:ascii="Verdana" w:hAnsi="Verdana"/>
        </w:rPr>
        <w:t xml:space="preserve">the name and location of the parent and of the ultimate parent </w:t>
      </w:r>
      <w:proofErr w:type="gramStart"/>
      <w:r w:rsidRPr="00BA1C1B">
        <w:rPr>
          <w:rFonts w:ascii="Verdana" w:hAnsi="Verdana"/>
        </w:rPr>
        <w:t>entity;</w:t>
      </w:r>
      <w:proofErr w:type="gramEnd"/>
    </w:p>
    <w:p w14:paraId="3AF696B7" w14:textId="77777777" w:rsidR="0046238A" w:rsidRPr="00BA1C1B" w:rsidRDefault="0046238A" w:rsidP="007512B2">
      <w:pPr>
        <w:numPr>
          <w:ilvl w:val="1"/>
          <w:numId w:val="19"/>
        </w:numPr>
        <w:spacing w:before="120" w:after="120"/>
        <w:ind w:left="1418" w:hanging="709"/>
        <w:jc w:val="both"/>
        <w:rPr>
          <w:rFonts w:ascii="Verdana" w:hAnsi="Verdana"/>
        </w:rPr>
      </w:pPr>
      <w:r w:rsidRPr="00BA1C1B">
        <w:rPr>
          <w:rFonts w:ascii="Verdana" w:hAnsi="Verdana"/>
        </w:rPr>
        <w:t xml:space="preserve">the name and contact details of the home supervisory authority responsible for financial supervision of the </w:t>
      </w:r>
      <w:proofErr w:type="gramStart"/>
      <w:r w:rsidRPr="00BA1C1B">
        <w:rPr>
          <w:rFonts w:ascii="Verdana" w:hAnsi="Verdana"/>
        </w:rPr>
        <w:t>undertaking;</w:t>
      </w:r>
      <w:proofErr w:type="gramEnd"/>
    </w:p>
    <w:p w14:paraId="2100C78B" w14:textId="77777777" w:rsidR="0046238A" w:rsidRPr="00BA1C1B" w:rsidRDefault="0046238A" w:rsidP="007512B2">
      <w:pPr>
        <w:numPr>
          <w:ilvl w:val="1"/>
          <w:numId w:val="19"/>
        </w:numPr>
        <w:spacing w:before="120" w:after="120"/>
        <w:ind w:left="1418" w:hanging="709"/>
        <w:jc w:val="both"/>
        <w:rPr>
          <w:rFonts w:ascii="Verdana" w:hAnsi="Verdana"/>
        </w:rPr>
      </w:pPr>
      <w:r w:rsidRPr="00BA1C1B">
        <w:rPr>
          <w:rFonts w:ascii="Verdana" w:hAnsi="Verdana"/>
        </w:rPr>
        <w:t xml:space="preserve">a list of subsidiaries and branches of the parent </w:t>
      </w:r>
      <w:proofErr w:type="gramStart"/>
      <w:r w:rsidRPr="00BA1C1B">
        <w:rPr>
          <w:rFonts w:ascii="Verdana" w:hAnsi="Verdana"/>
        </w:rPr>
        <w:t>undertaking;</w:t>
      </w:r>
      <w:proofErr w:type="gramEnd"/>
    </w:p>
    <w:p w14:paraId="35F3E9E7" w14:textId="77777777" w:rsidR="0046238A" w:rsidRPr="00BA1C1B" w:rsidRDefault="0046238A" w:rsidP="007512B2">
      <w:pPr>
        <w:numPr>
          <w:ilvl w:val="1"/>
          <w:numId w:val="19"/>
        </w:numPr>
        <w:spacing w:before="120" w:after="120"/>
        <w:ind w:left="1418" w:hanging="709"/>
        <w:jc w:val="both"/>
        <w:rPr>
          <w:rFonts w:ascii="Verdana" w:hAnsi="Verdana"/>
        </w:rPr>
      </w:pPr>
      <w:r w:rsidRPr="00BA1C1B">
        <w:rPr>
          <w:rFonts w:ascii="Verdana" w:hAnsi="Verdana"/>
        </w:rPr>
        <w:t xml:space="preserve">a simplified group </w:t>
      </w:r>
      <w:proofErr w:type="gramStart"/>
      <w:r w:rsidRPr="00BA1C1B">
        <w:rPr>
          <w:rFonts w:ascii="Verdana" w:hAnsi="Verdana"/>
        </w:rPr>
        <w:t>structure;</w:t>
      </w:r>
      <w:proofErr w:type="gramEnd"/>
    </w:p>
    <w:p w14:paraId="6961048E" w14:textId="77777777" w:rsidR="0046238A" w:rsidRPr="00BA1C1B" w:rsidRDefault="0046238A" w:rsidP="007512B2">
      <w:pPr>
        <w:numPr>
          <w:ilvl w:val="1"/>
          <w:numId w:val="19"/>
        </w:numPr>
        <w:spacing w:before="120" w:after="120"/>
        <w:ind w:left="1418" w:hanging="709"/>
        <w:jc w:val="both"/>
        <w:rPr>
          <w:rFonts w:ascii="Verdana" w:hAnsi="Verdana"/>
        </w:rPr>
      </w:pPr>
      <w:r w:rsidRPr="00BA1C1B">
        <w:rPr>
          <w:rFonts w:ascii="Verdana" w:hAnsi="Verdana"/>
        </w:rPr>
        <w:t xml:space="preserve">whether the undertaking has applied for the advantages in Article 167(1) of Directive 2009/138/EC and if so the location of branches which have been established in any Member </w:t>
      </w:r>
      <w:proofErr w:type="gramStart"/>
      <w:r w:rsidRPr="00BA1C1B">
        <w:rPr>
          <w:rFonts w:ascii="Verdana" w:hAnsi="Verdana"/>
        </w:rPr>
        <w:t>State;</w:t>
      </w:r>
      <w:proofErr w:type="gramEnd"/>
    </w:p>
    <w:p w14:paraId="49F899EC" w14:textId="77777777" w:rsidR="0046238A" w:rsidRPr="00BA1C1B" w:rsidRDefault="0046238A" w:rsidP="007512B2">
      <w:pPr>
        <w:numPr>
          <w:ilvl w:val="1"/>
          <w:numId w:val="19"/>
        </w:numPr>
        <w:spacing w:before="120" w:after="120"/>
        <w:ind w:left="1418" w:hanging="709"/>
        <w:jc w:val="both"/>
        <w:rPr>
          <w:rFonts w:ascii="Verdana" w:hAnsi="Verdana"/>
        </w:rPr>
      </w:pPr>
      <w:r w:rsidRPr="00BA1C1B">
        <w:rPr>
          <w:rFonts w:ascii="Verdana" w:hAnsi="Verdana"/>
        </w:rPr>
        <w:t xml:space="preserve">the name and contact details of the external auditor of the branch, where </w:t>
      </w:r>
      <w:proofErr w:type="gramStart"/>
      <w:r w:rsidRPr="00BA1C1B">
        <w:rPr>
          <w:rFonts w:ascii="Verdana" w:hAnsi="Verdana"/>
        </w:rPr>
        <w:t>applicable;</w:t>
      </w:r>
      <w:proofErr w:type="gramEnd"/>
    </w:p>
    <w:p w14:paraId="6135C082" w14:textId="77777777" w:rsidR="0046238A" w:rsidRPr="00BA1C1B" w:rsidRDefault="0046238A" w:rsidP="007512B2">
      <w:pPr>
        <w:numPr>
          <w:ilvl w:val="1"/>
          <w:numId w:val="19"/>
        </w:numPr>
        <w:spacing w:before="120" w:after="120"/>
        <w:ind w:left="1418" w:hanging="709"/>
        <w:jc w:val="both"/>
        <w:rPr>
          <w:rFonts w:ascii="Verdana" w:hAnsi="Verdana"/>
        </w:rPr>
      </w:pPr>
      <w:r w:rsidRPr="00BA1C1B">
        <w:rPr>
          <w:rFonts w:ascii="Verdana" w:hAnsi="Verdana"/>
        </w:rPr>
        <w:t xml:space="preserve">number of full time equivalent </w:t>
      </w:r>
      <w:proofErr w:type="gramStart"/>
      <w:r w:rsidRPr="00BA1C1B">
        <w:rPr>
          <w:rFonts w:ascii="Verdana" w:hAnsi="Verdana"/>
        </w:rPr>
        <w:t>employees;</w:t>
      </w:r>
      <w:proofErr w:type="gramEnd"/>
      <w:r w:rsidRPr="00BA1C1B">
        <w:rPr>
          <w:rFonts w:ascii="Verdana" w:hAnsi="Verdana"/>
        </w:rPr>
        <w:t xml:space="preserve"> </w:t>
      </w:r>
    </w:p>
    <w:p w14:paraId="662729E5" w14:textId="77777777" w:rsidR="0046238A" w:rsidRPr="00BA1C1B" w:rsidRDefault="0046238A" w:rsidP="007512B2">
      <w:pPr>
        <w:numPr>
          <w:ilvl w:val="1"/>
          <w:numId w:val="19"/>
        </w:numPr>
        <w:spacing w:before="120" w:after="120"/>
        <w:ind w:left="1418" w:hanging="709"/>
        <w:jc w:val="both"/>
        <w:rPr>
          <w:rFonts w:ascii="Verdana" w:hAnsi="Verdana"/>
        </w:rPr>
      </w:pPr>
      <w:r w:rsidRPr="00BA1C1B">
        <w:rPr>
          <w:rFonts w:ascii="Verdana" w:hAnsi="Verdana"/>
        </w:rPr>
        <w:t xml:space="preserve">information on internal </w:t>
      </w:r>
      <w:proofErr w:type="gramStart"/>
      <w:r w:rsidRPr="00BA1C1B">
        <w:rPr>
          <w:rFonts w:ascii="Verdana" w:hAnsi="Verdana"/>
        </w:rPr>
        <w:t>structures;</w:t>
      </w:r>
      <w:proofErr w:type="gramEnd"/>
    </w:p>
    <w:p w14:paraId="077F1AE6" w14:textId="77777777" w:rsidR="0046238A" w:rsidRPr="00BA1C1B" w:rsidRDefault="0046238A" w:rsidP="007512B2">
      <w:pPr>
        <w:numPr>
          <w:ilvl w:val="1"/>
          <w:numId w:val="19"/>
        </w:numPr>
        <w:spacing w:before="120" w:after="120"/>
        <w:ind w:left="1418" w:hanging="709"/>
        <w:jc w:val="both"/>
        <w:rPr>
          <w:rFonts w:ascii="Verdana" w:hAnsi="Verdana"/>
        </w:rPr>
      </w:pPr>
      <w:r w:rsidRPr="00BA1C1B">
        <w:rPr>
          <w:rFonts w:ascii="Verdana" w:hAnsi="Verdana"/>
        </w:rPr>
        <w:t xml:space="preserve">the branch’s material lines of business and material geographical areas where it writes </w:t>
      </w:r>
      <w:proofErr w:type="gramStart"/>
      <w:r w:rsidRPr="00BA1C1B">
        <w:rPr>
          <w:rFonts w:ascii="Verdana" w:hAnsi="Verdana"/>
        </w:rPr>
        <w:t>business;</w:t>
      </w:r>
      <w:proofErr w:type="gramEnd"/>
    </w:p>
    <w:p w14:paraId="3237A1D4" w14:textId="77777777" w:rsidR="0046238A" w:rsidRPr="00BA1C1B" w:rsidRDefault="0046238A" w:rsidP="007512B2">
      <w:pPr>
        <w:numPr>
          <w:ilvl w:val="1"/>
          <w:numId w:val="19"/>
        </w:numPr>
        <w:spacing w:before="120" w:after="120"/>
        <w:ind w:left="1418" w:hanging="709"/>
        <w:jc w:val="both"/>
        <w:rPr>
          <w:rFonts w:ascii="Verdana" w:hAnsi="Verdana"/>
        </w:rPr>
      </w:pPr>
      <w:r w:rsidRPr="00BA1C1B">
        <w:rPr>
          <w:rFonts w:ascii="Verdana" w:hAnsi="Verdana"/>
        </w:rPr>
        <w:t xml:space="preserve">any significant business or other events that have occurred over </w:t>
      </w:r>
      <w:proofErr w:type="gramStart"/>
      <w:r w:rsidRPr="00BA1C1B">
        <w:rPr>
          <w:rFonts w:ascii="Verdana" w:hAnsi="Verdana"/>
        </w:rPr>
        <w:t>the  reporting</w:t>
      </w:r>
      <w:proofErr w:type="gramEnd"/>
      <w:r w:rsidRPr="00BA1C1B">
        <w:rPr>
          <w:rFonts w:ascii="Verdana" w:hAnsi="Verdana"/>
        </w:rPr>
        <w:t xml:space="preserve"> period that have had a material impact on the branch operations.</w:t>
      </w:r>
    </w:p>
    <w:p w14:paraId="1B48054E" w14:textId="77777777" w:rsidR="0046238A" w:rsidRPr="00BA1C1B" w:rsidRDefault="0046238A" w:rsidP="00D61FA5">
      <w:pPr>
        <w:spacing w:before="240" w:after="240"/>
        <w:jc w:val="both"/>
        <w:rPr>
          <w:rFonts w:ascii="Verdana" w:eastAsiaTheme="minorHAnsi" w:hAnsi="Verdana"/>
          <w:b/>
        </w:rPr>
      </w:pPr>
      <w:r w:rsidRPr="00BA1C1B">
        <w:rPr>
          <w:rFonts w:ascii="Verdana" w:eastAsiaTheme="minorHAnsi" w:hAnsi="Verdana"/>
          <w:b/>
        </w:rPr>
        <w:t xml:space="preserve">Underwriting Performance </w:t>
      </w:r>
    </w:p>
    <w:p w14:paraId="35003929" w14:textId="77777777" w:rsidR="0046238A" w:rsidRPr="00BA1C1B" w:rsidRDefault="0046238A" w:rsidP="007512B2">
      <w:pPr>
        <w:numPr>
          <w:ilvl w:val="0"/>
          <w:numId w:val="19"/>
        </w:numPr>
        <w:spacing w:before="120" w:after="120"/>
        <w:ind w:left="709" w:hanging="709"/>
        <w:jc w:val="both"/>
        <w:rPr>
          <w:rFonts w:ascii="Verdana" w:hAnsi="Verdana"/>
        </w:rPr>
      </w:pPr>
      <w:r>
        <w:rPr>
          <w:rFonts w:ascii="Verdana" w:hAnsi="Verdana"/>
        </w:rPr>
        <w:t>Third-</w:t>
      </w:r>
      <w:r w:rsidRPr="00BA1C1B">
        <w:rPr>
          <w:rFonts w:ascii="Verdana" w:hAnsi="Verdana"/>
        </w:rPr>
        <w:t>country insurance undertakings should report the following in relation to their branch underwriting performance:</w:t>
      </w:r>
    </w:p>
    <w:p w14:paraId="649D99BB" w14:textId="77777777" w:rsidR="0046238A" w:rsidRPr="00BA1C1B" w:rsidRDefault="0046238A" w:rsidP="007512B2">
      <w:pPr>
        <w:numPr>
          <w:ilvl w:val="1"/>
          <w:numId w:val="19"/>
        </w:numPr>
        <w:spacing w:before="120" w:after="120"/>
        <w:ind w:left="1418" w:hanging="709"/>
        <w:jc w:val="both"/>
        <w:rPr>
          <w:rFonts w:ascii="Verdana" w:hAnsi="Verdana"/>
        </w:rPr>
      </w:pPr>
      <w:r w:rsidRPr="00BA1C1B">
        <w:rPr>
          <w:rFonts w:ascii="Verdana" w:hAnsi="Verdana"/>
        </w:rPr>
        <w:t xml:space="preserve">qualitative and quantitative information on their branch underwriting performance, at an aggregate level and by material line of business and material geographical areas where it writes business over the reporting period, together with a comparison of the information with that reported on the previous reporting period as shown in the branch’s specific </w:t>
      </w:r>
      <w:proofErr w:type="gramStart"/>
      <w:r w:rsidRPr="00BA1C1B">
        <w:rPr>
          <w:rFonts w:ascii="Verdana" w:hAnsi="Verdana"/>
        </w:rPr>
        <w:t>accounts;</w:t>
      </w:r>
      <w:proofErr w:type="gramEnd"/>
    </w:p>
    <w:p w14:paraId="0D1F91D9" w14:textId="40974682" w:rsidR="0046238A" w:rsidRPr="00BA1C1B" w:rsidRDefault="00692299" w:rsidP="007512B2">
      <w:pPr>
        <w:numPr>
          <w:ilvl w:val="1"/>
          <w:numId w:val="19"/>
        </w:numPr>
        <w:spacing w:before="120" w:after="120"/>
        <w:ind w:left="1418" w:hanging="709"/>
        <w:jc w:val="both"/>
        <w:rPr>
          <w:rFonts w:ascii="Verdana" w:hAnsi="Verdana"/>
          <w:lang w:eastAsia="de-DE"/>
        </w:rPr>
      </w:pPr>
      <w:ins w:id="11" w:author="Author">
        <w:r>
          <w:rPr>
            <w:rFonts w:ascii="Verdana" w:hAnsi="Verdana"/>
            <w:lang w:eastAsia="de-DE"/>
          </w:rPr>
          <w:t xml:space="preserve">an analysis </w:t>
        </w:r>
      </w:ins>
      <w:del w:id="12" w:author="Author">
        <w:r w:rsidR="0046238A" w:rsidRPr="00BA1C1B" w:rsidDel="00692299">
          <w:rPr>
            <w:rFonts w:ascii="Verdana" w:hAnsi="Verdana"/>
            <w:lang w:eastAsia="de-DE"/>
          </w:rPr>
          <w:delText>information</w:delText>
        </w:r>
      </w:del>
      <w:r w:rsidR="0046238A" w:rsidRPr="00BA1C1B">
        <w:rPr>
          <w:rFonts w:ascii="Verdana" w:hAnsi="Verdana"/>
          <w:lang w:eastAsia="de-DE"/>
        </w:rPr>
        <w:t xml:space="preserve"> on the branch's underwriting performance </w:t>
      </w:r>
      <w:del w:id="13" w:author="Author">
        <w:r w:rsidR="0046238A" w:rsidRPr="00BA1C1B" w:rsidDel="00692299">
          <w:rPr>
            <w:rFonts w:ascii="Verdana" w:hAnsi="Verdana"/>
            <w:lang w:eastAsia="de-DE"/>
          </w:rPr>
          <w:delText xml:space="preserve">by line of business </w:delText>
        </w:r>
      </w:del>
      <w:ins w:id="14" w:author="Author">
        <w:r w:rsidRPr="00692299">
          <w:rPr>
            <w:rFonts w:ascii="Verdana" w:hAnsi="Verdana"/>
            <w:lang w:eastAsia="de-DE"/>
          </w:rPr>
          <w:t>and reasons for any material changes compared to the previous reporting</w:t>
        </w:r>
        <w:r>
          <w:rPr>
            <w:rFonts w:ascii="Verdana" w:hAnsi="Verdana"/>
            <w:lang w:eastAsia="de-DE"/>
          </w:rPr>
          <w:t xml:space="preserve"> period</w:t>
        </w:r>
      </w:ins>
      <w:del w:id="15" w:author="Author">
        <w:r w:rsidR="0046238A" w:rsidRPr="00BA1C1B" w:rsidDel="00692299">
          <w:rPr>
            <w:rFonts w:ascii="Verdana" w:hAnsi="Verdana"/>
            <w:lang w:eastAsia="de-DE"/>
          </w:rPr>
          <w:delText>during the reporting period against projections, and significant factors affecting deviations from these projections</w:delText>
        </w:r>
      </w:del>
      <w:r w:rsidR="0046238A" w:rsidRPr="00BA1C1B">
        <w:rPr>
          <w:rFonts w:ascii="Verdana" w:hAnsi="Verdana"/>
          <w:lang w:eastAsia="de-DE"/>
        </w:rPr>
        <w:t>;</w:t>
      </w:r>
    </w:p>
    <w:p w14:paraId="0F2AEF6D" w14:textId="10C0ED7E" w:rsidR="0046238A" w:rsidRPr="00BA1C1B" w:rsidRDefault="0046238A" w:rsidP="007512B2">
      <w:pPr>
        <w:numPr>
          <w:ilvl w:val="1"/>
          <w:numId w:val="19"/>
        </w:numPr>
        <w:spacing w:before="120" w:after="120"/>
        <w:ind w:left="1418" w:hanging="709"/>
        <w:jc w:val="both"/>
        <w:rPr>
          <w:rFonts w:ascii="Verdana" w:hAnsi="Verdana"/>
          <w:lang w:eastAsia="de-DE"/>
        </w:rPr>
      </w:pPr>
      <w:r w:rsidRPr="00BA1C1B">
        <w:rPr>
          <w:rFonts w:ascii="Verdana" w:hAnsi="Verdana"/>
          <w:lang w:eastAsia="de-DE"/>
        </w:rPr>
        <w:t>projections of the branch's underwriting performance, with information on significant factors that might affect such underwriting performance, over its business planning time horizon</w:t>
      </w:r>
      <w:ins w:id="16" w:author="Author">
        <w:r w:rsidR="0002596B">
          <w:rPr>
            <w:rFonts w:ascii="Verdana" w:hAnsi="Verdana"/>
            <w:lang w:eastAsia="de-DE"/>
          </w:rPr>
          <w:t>.</w:t>
        </w:r>
      </w:ins>
      <w:del w:id="17" w:author="Author">
        <w:r w:rsidRPr="00BA1C1B" w:rsidDel="0002596B">
          <w:rPr>
            <w:rFonts w:ascii="Verdana" w:hAnsi="Verdana"/>
            <w:lang w:eastAsia="de-DE"/>
          </w:rPr>
          <w:delText>;</w:delText>
        </w:r>
      </w:del>
    </w:p>
    <w:p w14:paraId="7D2FE7E9" w14:textId="4F86A61F" w:rsidR="0046238A" w:rsidRPr="00BA1C1B" w:rsidDel="005D7766" w:rsidRDefault="0046238A" w:rsidP="007512B2">
      <w:pPr>
        <w:numPr>
          <w:ilvl w:val="1"/>
          <w:numId w:val="19"/>
        </w:numPr>
        <w:spacing w:before="120" w:after="120"/>
        <w:ind w:left="1418" w:hanging="709"/>
        <w:jc w:val="both"/>
        <w:rPr>
          <w:del w:id="18" w:author="Author"/>
          <w:rFonts w:ascii="Verdana" w:hAnsi="Verdana"/>
          <w:lang w:eastAsia="de-DE"/>
        </w:rPr>
      </w:pPr>
      <w:del w:id="19" w:author="Author">
        <w:r w:rsidRPr="00BA1C1B" w:rsidDel="005D7766">
          <w:rPr>
            <w:rFonts w:ascii="Verdana" w:hAnsi="Verdana"/>
            <w:lang w:eastAsia="de-DE"/>
          </w:rPr>
          <w:delText xml:space="preserve">information on any material risk mitigation techniques purchased or entered into during the reporting period in respect of branch operations. This should include information on the effectiveness of these techniques and the impact on the performance of branch underwriting activities. </w:delText>
        </w:r>
      </w:del>
    </w:p>
    <w:p w14:paraId="31E0C224" w14:textId="77777777" w:rsidR="0046238A" w:rsidRPr="00BA1C1B" w:rsidRDefault="0046238A" w:rsidP="00D61FA5">
      <w:pPr>
        <w:spacing w:before="240" w:after="240"/>
        <w:jc w:val="both"/>
        <w:rPr>
          <w:rFonts w:ascii="Verdana" w:eastAsiaTheme="minorHAnsi" w:hAnsi="Verdana"/>
          <w:b/>
        </w:rPr>
      </w:pPr>
      <w:r w:rsidRPr="00BA1C1B">
        <w:rPr>
          <w:rFonts w:ascii="Verdana" w:eastAsiaTheme="minorHAnsi" w:hAnsi="Verdana"/>
          <w:b/>
        </w:rPr>
        <w:lastRenderedPageBreak/>
        <w:t xml:space="preserve">Investment performance </w:t>
      </w:r>
    </w:p>
    <w:p w14:paraId="1684B985" w14:textId="77777777" w:rsidR="0046238A" w:rsidRPr="00BA1C1B" w:rsidRDefault="0046238A" w:rsidP="007512B2">
      <w:pPr>
        <w:numPr>
          <w:ilvl w:val="0"/>
          <w:numId w:val="19"/>
        </w:numPr>
        <w:spacing w:before="120" w:after="120"/>
        <w:ind w:left="709" w:hanging="709"/>
        <w:jc w:val="both"/>
        <w:rPr>
          <w:rFonts w:ascii="Verdana" w:hAnsi="Verdana"/>
        </w:rPr>
      </w:pPr>
      <w:r w:rsidRPr="00BA1C1B">
        <w:rPr>
          <w:rFonts w:ascii="Verdana" w:hAnsi="Verdana"/>
        </w:rPr>
        <w:t>The following informat</w:t>
      </w:r>
      <w:r>
        <w:rPr>
          <w:rFonts w:ascii="Verdana" w:hAnsi="Verdana"/>
        </w:rPr>
        <w:t>ion should be reported by third-</w:t>
      </w:r>
      <w:r w:rsidRPr="00BA1C1B">
        <w:rPr>
          <w:rFonts w:ascii="Verdana" w:hAnsi="Verdana"/>
        </w:rPr>
        <w:t xml:space="preserve">country insurance undertakings regarding the performance of their branch </w:t>
      </w:r>
      <w:proofErr w:type="gramStart"/>
      <w:r w:rsidRPr="00BA1C1B">
        <w:rPr>
          <w:rFonts w:ascii="Verdana" w:hAnsi="Verdana"/>
        </w:rPr>
        <w:t>investments;</w:t>
      </w:r>
      <w:proofErr w:type="gramEnd"/>
    </w:p>
    <w:p w14:paraId="7CCDE001" w14:textId="77777777" w:rsidR="0046238A" w:rsidRPr="00BA1C1B" w:rsidRDefault="0046238A" w:rsidP="007512B2">
      <w:pPr>
        <w:numPr>
          <w:ilvl w:val="1"/>
          <w:numId w:val="19"/>
        </w:numPr>
        <w:spacing w:before="120" w:after="120"/>
        <w:ind w:left="1418" w:hanging="709"/>
        <w:jc w:val="both"/>
        <w:rPr>
          <w:rFonts w:ascii="Verdana" w:hAnsi="Verdana"/>
        </w:rPr>
      </w:pPr>
      <w:r w:rsidRPr="00BA1C1B">
        <w:rPr>
          <w:rFonts w:ascii="Verdana" w:hAnsi="Verdana"/>
        </w:rPr>
        <w:t xml:space="preserve">information on the performance of their branch investments over the reporting period together with a comparison of the information with that reported </w:t>
      </w:r>
      <w:r>
        <w:rPr>
          <w:rFonts w:ascii="Verdana" w:hAnsi="Verdana"/>
        </w:rPr>
        <w:t>i</w:t>
      </w:r>
      <w:r w:rsidRPr="00BA1C1B">
        <w:rPr>
          <w:rFonts w:ascii="Verdana" w:hAnsi="Verdana"/>
        </w:rPr>
        <w:t xml:space="preserve">n the previous reporting period and reasons for any material change. </w:t>
      </w:r>
    </w:p>
    <w:p w14:paraId="01178B84" w14:textId="77777777" w:rsidR="0046238A" w:rsidRPr="00BA1C1B" w:rsidRDefault="0046238A" w:rsidP="007512B2">
      <w:pPr>
        <w:numPr>
          <w:ilvl w:val="1"/>
          <w:numId w:val="19"/>
        </w:numPr>
        <w:spacing w:before="120" w:after="120"/>
        <w:ind w:left="1418" w:hanging="709"/>
        <w:jc w:val="both"/>
        <w:rPr>
          <w:rFonts w:ascii="Verdana" w:hAnsi="Verdana"/>
          <w:lang w:eastAsia="de-DE"/>
        </w:rPr>
      </w:pPr>
      <w:r w:rsidRPr="00BA1C1B">
        <w:rPr>
          <w:rFonts w:ascii="Verdana" w:hAnsi="Verdana"/>
          <w:lang w:eastAsia="de-DE"/>
        </w:rPr>
        <w:t xml:space="preserve">an analysis of the branch’s overall investment performance during the reporting period and also by relevant asset </w:t>
      </w:r>
      <w:proofErr w:type="gramStart"/>
      <w:r w:rsidRPr="00BA1C1B">
        <w:rPr>
          <w:rFonts w:ascii="Verdana" w:hAnsi="Verdana"/>
          <w:lang w:eastAsia="de-DE"/>
        </w:rPr>
        <w:t>class;</w:t>
      </w:r>
      <w:proofErr w:type="gramEnd"/>
      <w:r w:rsidRPr="00BA1C1B">
        <w:rPr>
          <w:rFonts w:ascii="Verdana" w:hAnsi="Verdana"/>
          <w:lang w:eastAsia="de-DE"/>
        </w:rPr>
        <w:t xml:space="preserve"> </w:t>
      </w:r>
    </w:p>
    <w:p w14:paraId="7F4FF1E2" w14:textId="66793AAA" w:rsidR="0046238A" w:rsidRPr="00BA1C1B" w:rsidRDefault="0046238A" w:rsidP="007512B2">
      <w:pPr>
        <w:numPr>
          <w:ilvl w:val="1"/>
          <w:numId w:val="19"/>
        </w:numPr>
        <w:spacing w:before="120" w:after="120"/>
        <w:ind w:left="1418" w:hanging="709"/>
        <w:jc w:val="both"/>
        <w:rPr>
          <w:rFonts w:ascii="Verdana" w:hAnsi="Verdana"/>
          <w:lang w:eastAsia="de-DE"/>
        </w:rPr>
      </w:pPr>
      <w:r w:rsidRPr="00BA1C1B">
        <w:rPr>
          <w:rFonts w:ascii="Verdana" w:hAnsi="Verdana"/>
          <w:lang w:eastAsia="de-DE"/>
        </w:rPr>
        <w:t xml:space="preserve">information about </w:t>
      </w:r>
      <w:ins w:id="20" w:author="Author">
        <w:r w:rsidR="00AD362D">
          <w:rPr>
            <w:rFonts w:ascii="Verdana" w:hAnsi="Verdana"/>
            <w:lang w:eastAsia="de-DE"/>
          </w:rPr>
          <w:t xml:space="preserve">the nature and amount of </w:t>
        </w:r>
      </w:ins>
      <w:r w:rsidRPr="00BA1C1B">
        <w:rPr>
          <w:rFonts w:ascii="Verdana" w:hAnsi="Verdana"/>
          <w:lang w:eastAsia="de-DE"/>
        </w:rPr>
        <w:t>any gains or losses</w:t>
      </w:r>
      <w:ins w:id="21" w:author="Author">
        <w:r w:rsidR="00600671">
          <w:rPr>
            <w:rFonts w:ascii="Verdana" w:hAnsi="Verdana"/>
            <w:lang w:eastAsia="de-DE"/>
          </w:rPr>
          <w:t xml:space="preserve"> recognised directly in </w:t>
        </w:r>
        <w:proofErr w:type="gramStart"/>
        <w:r w:rsidR="00600671">
          <w:rPr>
            <w:rFonts w:ascii="Verdana" w:hAnsi="Verdana"/>
            <w:lang w:eastAsia="de-DE"/>
          </w:rPr>
          <w:t>equity</w:t>
        </w:r>
      </w:ins>
      <w:r w:rsidRPr="00BA1C1B">
        <w:rPr>
          <w:rFonts w:ascii="Verdana" w:hAnsi="Verdana"/>
          <w:lang w:eastAsia="de-DE"/>
        </w:rPr>
        <w:t>;</w:t>
      </w:r>
      <w:proofErr w:type="gramEnd"/>
    </w:p>
    <w:p w14:paraId="38FF6E61" w14:textId="77777777" w:rsidR="0046238A" w:rsidRPr="00BA1C1B" w:rsidRDefault="0046238A" w:rsidP="007512B2">
      <w:pPr>
        <w:numPr>
          <w:ilvl w:val="1"/>
          <w:numId w:val="19"/>
        </w:numPr>
        <w:spacing w:before="120" w:after="120"/>
        <w:ind w:left="1418" w:hanging="709"/>
        <w:jc w:val="both"/>
        <w:rPr>
          <w:rFonts w:ascii="Verdana" w:hAnsi="Verdana"/>
          <w:lang w:eastAsia="de-DE"/>
        </w:rPr>
      </w:pPr>
      <w:r w:rsidRPr="00BA1C1B">
        <w:rPr>
          <w:rFonts w:ascii="Verdana" w:hAnsi="Verdana"/>
          <w:lang w:eastAsia="de-DE"/>
        </w:rPr>
        <w:t xml:space="preserve">projections of the branch's expected investment performance, with information on significant factors that might affect such investment performance, over its business planning time </w:t>
      </w:r>
      <w:proofErr w:type="gramStart"/>
      <w:r w:rsidRPr="00BA1C1B">
        <w:rPr>
          <w:rFonts w:ascii="Verdana" w:hAnsi="Verdana"/>
          <w:lang w:eastAsia="de-DE"/>
        </w:rPr>
        <w:t>period;</w:t>
      </w:r>
      <w:proofErr w:type="gramEnd"/>
    </w:p>
    <w:p w14:paraId="3A3A473F" w14:textId="43399CFC" w:rsidR="0046238A" w:rsidRPr="00BA1C1B" w:rsidRDefault="0046238A" w:rsidP="007512B2">
      <w:pPr>
        <w:numPr>
          <w:ilvl w:val="1"/>
          <w:numId w:val="19"/>
        </w:numPr>
        <w:spacing w:before="120" w:after="120"/>
        <w:ind w:left="1418" w:hanging="709"/>
        <w:jc w:val="both"/>
        <w:rPr>
          <w:rFonts w:ascii="Verdana" w:hAnsi="Verdana"/>
          <w:lang w:eastAsia="de-DE"/>
        </w:rPr>
      </w:pPr>
      <w:r w:rsidRPr="00BA1C1B">
        <w:rPr>
          <w:rFonts w:ascii="Verdana" w:hAnsi="Verdana"/>
          <w:lang w:eastAsia="de-DE"/>
        </w:rPr>
        <w:t xml:space="preserve">the key assumptions which the branch makes in its investment decisions with respect to the movement of interest rates, exchange rates, and other relevant market parameters, over its business planning time period as shown in that branch's </w:t>
      </w:r>
      <w:r w:rsidRPr="00BA1C1B">
        <w:rPr>
          <w:rFonts w:ascii="Verdana" w:hAnsi="Verdana"/>
        </w:rPr>
        <w:t>specific accounts</w:t>
      </w:r>
      <w:del w:id="22" w:author="Author">
        <w:r w:rsidRPr="00BA1C1B" w:rsidDel="0002596B">
          <w:rPr>
            <w:rFonts w:ascii="Verdana" w:hAnsi="Verdana"/>
            <w:lang w:eastAsia="de-DE"/>
          </w:rPr>
          <w:delText>.</w:delText>
        </w:r>
      </w:del>
      <w:r w:rsidRPr="00BA1C1B">
        <w:rPr>
          <w:rFonts w:ascii="Verdana" w:hAnsi="Verdana"/>
          <w:lang w:eastAsia="de-DE"/>
        </w:rPr>
        <w:t>;</w:t>
      </w:r>
    </w:p>
    <w:p w14:paraId="68CC04B7" w14:textId="77777777" w:rsidR="0046238A" w:rsidRPr="00BA1C1B" w:rsidRDefault="0046238A" w:rsidP="007512B2">
      <w:pPr>
        <w:numPr>
          <w:ilvl w:val="1"/>
          <w:numId w:val="19"/>
        </w:numPr>
        <w:spacing w:before="120" w:after="120"/>
        <w:ind w:left="1418" w:hanging="709"/>
        <w:jc w:val="both"/>
        <w:rPr>
          <w:rFonts w:ascii="Verdana" w:hAnsi="Verdana"/>
          <w:lang w:eastAsia="de-DE"/>
        </w:rPr>
      </w:pPr>
      <w:r w:rsidRPr="00BA1C1B">
        <w:rPr>
          <w:rFonts w:ascii="Verdana" w:hAnsi="Verdana"/>
          <w:lang w:eastAsia="de-DE"/>
        </w:rPr>
        <w:t>information about any branch investments in tradable securities or other financial instruments based on repackaged loans, and the undertaking's risk management procedures in respect of such securities or instruments in respect of branch operations.</w:t>
      </w:r>
    </w:p>
    <w:p w14:paraId="75DDCF99" w14:textId="77777777" w:rsidR="0046238A" w:rsidRPr="00BA1C1B" w:rsidRDefault="0046238A" w:rsidP="00D61FA5">
      <w:pPr>
        <w:spacing w:before="240" w:after="240"/>
        <w:jc w:val="both"/>
        <w:rPr>
          <w:rFonts w:ascii="Verdana" w:eastAsiaTheme="minorHAnsi" w:hAnsi="Verdana"/>
          <w:b/>
        </w:rPr>
      </w:pPr>
      <w:r w:rsidRPr="00BA1C1B">
        <w:rPr>
          <w:rFonts w:ascii="Verdana" w:eastAsiaTheme="minorHAnsi" w:hAnsi="Verdana"/>
          <w:b/>
        </w:rPr>
        <w:t xml:space="preserve">Performance of other activities </w:t>
      </w:r>
    </w:p>
    <w:p w14:paraId="597208BB" w14:textId="458B3880" w:rsidR="0046238A" w:rsidRPr="00BA1C1B" w:rsidDel="00600671" w:rsidRDefault="0046238A" w:rsidP="007512B2">
      <w:pPr>
        <w:numPr>
          <w:ilvl w:val="0"/>
          <w:numId w:val="19"/>
        </w:numPr>
        <w:spacing w:before="120" w:after="120"/>
        <w:ind w:left="709" w:hanging="709"/>
        <w:jc w:val="both"/>
        <w:rPr>
          <w:del w:id="23" w:author="Author"/>
          <w:rFonts w:ascii="Verdana" w:hAnsi="Verdana"/>
        </w:rPr>
      </w:pPr>
      <w:del w:id="24" w:author="Author">
        <w:r w:rsidDel="00600671">
          <w:rPr>
            <w:rFonts w:ascii="Verdana" w:hAnsi="Verdana"/>
          </w:rPr>
          <w:delText>Third-</w:delText>
        </w:r>
        <w:r w:rsidRPr="00BA1C1B" w:rsidDel="00600671">
          <w:rPr>
            <w:rFonts w:ascii="Verdana" w:hAnsi="Verdana"/>
          </w:rPr>
          <w:delText>country insurance undertakings should describe their other material income and expenses in respect of branch operations incurred over the reporting period together with a comparison of the information with that reported on the previous reporting period.</w:delText>
        </w:r>
      </w:del>
    </w:p>
    <w:p w14:paraId="06C5DA35" w14:textId="268C73A1" w:rsidR="0046238A" w:rsidRPr="00BA1C1B" w:rsidRDefault="0046238A" w:rsidP="007512B2">
      <w:pPr>
        <w:numPr>
          <w:ilvl w:val="0"/>
          <w:numId w:val="19"/>
        </w:numPr>
        <w:spacing w:before="120" w:after="120"/>
        <w:ind w:left="709" w:hanging="709"/>
        <w:jc w:val="both"/>
        <w:rPr>
          <w:rFonts w:ascii="Verdana" w:hAnsi="Verdana"/>
        </w:rPr>
      </w:pPr>
      <w:r>
        <w:rPr>
          <w:rFonts w:ascii="Verdana" w:hAnsi="Verdana"/>
        </w:rPr>
        <w:t>Third-</w:t>
      </w:r>
      <w:r w:rsidRPr="00BA1C1B">
        <w:rPr>
          <w:rFonts w:ascii="Verdana" w:hAnsi="Verdana"/>
        </w:rPr>
        <w:t xml:space="preserve">country insurance undertakings should report information of any </w:t>
      </w:r>
      <w:ins w:id="25" w:author="Author">
        <w:r w:rsidR="00600671">
          <w:rPr>
            <w:rFonts w:ascii="Verdana" w:hAnsi="Verdana"/>
          </w:rPr>
          <w:t xml:space="preserve">other </w:t>
        </w:r>
      </w:ins>
      <w:r w:rsidRPr="00BA1C1B">
        <w:rPr>
          <w:rFonts w:ascii="Verdana" w:hAnsi="Verdana"/>
        </w:rPr>
        <w:t xml:space="preserve">material income and expenses in respect of branch operations, other than underwriting or investment income and expenses, over the undertaking's business planning time period. </w:t>
      </w:r>
    </w:p>
    <w:p w14:paraId="6F50E8C9" w14:textId="77777777" w:rsidR="0046238A" w:rsidRPr="00BA1C1B" w:rsidRDefault="0046238A" w:rsidP="00D61FA5">
      <w:pPr>
        <w:spacing w:before="240" w:after="240"/>
        <w:jc w:val="both"/>
        <w:rPr>
          <w:rFonts w:ascii="Verdana" w:eastAsiaTheme="minorHAnsi" w:hAnsi="Verdana"/>
          <w:b/>
        </w:rPr>
      </w:pPr>
      <w:r w:rsidRPr="00BA1C1B">
        <w:rPr>
          <w:rFonts w:ascii="Verdana" w:eastAsiaTheme="minorHAnsi" w:hAnsi="Verdana"/>
          <w:b/>
        </w:rPr>
        <w:t xml:space="preserve">Any other information </w:t>
      </w:r>
    </w:p>
    <w:p w14:paraId="0DFF5671" w14:textId="77777777" w:rsidR="0046238A" w:rsidRPr="00BA1C1B" w:rsidRDefault="0046238A" w:rsidP="007512B2">
      <w:pPr>
        <w:numPr>
          <w:ilvl w:val="0"/>
          <w:numId w:val="19"/>
        </w:numPr>
        <w:spacing w:before="120" w:after="120"/>
        <w:ind w:left="709" w:hanging="709"/>
        <w:jc w:val="both"/>
        <w:rPr>
          <w:rFonts w:ascii="Verdana" w:hAnsi="Verdana"/>
          <w:lang w:val="en-US"/>
        </w:rPr>
      </w:pPr>
      <w:r>
        <w:rPr>
          <w:rFonts w:ascii="Verdana" w:hAnsi="Verdana"/>
        </w:rPr>
        <w:t>Third-</w:t>
      </w:r>
      <w:r w:rsidRPr="00BA1C1B">
        <w:rPr>
          <w:rFonts w:ascii="Verdana" w:hAnsi="Verdana"/>
        </w:rPr>
        <w:t>country insurance undertakings should report in a separate section any other material information regarding their branch business and performance</w:t>
      </w:r>
      <w:r w:rsidRPr="00BA1C1B">
        <w:rPr>
          <w:rFonts w:ascii="Verdana" w:hAnsi="Verdana"/>
          <w:lang w:val="en-US"/>
        </w:rPr>
        <w:t>.</w:t>
      </w:r>
    </w:p>
    <w:p w14:paraId="17A3E46D" w14:textId="77777777" w:rsidR="0046238A" w:rsidRPr="00BA1C1B" w:rsidRDefault="0046238A" w:rsidP="0046238A">
      <w:pPr>
        <w:spacing w:before="240" w:after="240"/>
        <w:jc w:val="both"/>
        <w:rPr>
          <w:rFonts w:ascii="Verdana" w:eastAsiaTheme="minorHAnsi" w:hAnsi="Verdana"/>
          <w:b/>
        </w:rPr>
      </w:pPr>
      <w:r w:rsidRPr="00BA1C1B">
        <w:rPr>
          <w:rFonts w:ascii="Verdana" w:eastAsiaTheme="minorHAnsi" w:hAnsi="Verdana"/>
          <w:b/>
        </w:rPr>
        <w:t xml:space="preserve">System of Governance </w:t>
      </w:r>
    </w:p>
    <w:p w14:paraId="057EE5FE" w14:textId="77777777" w:rsidR="0046238A" w:rsidRPr="00BA1C1B" w:rsidRDefault="0046238A" w:rsidP="00D61FA5">
      <w:pPr>
        <w:spacing w:before="240" w:after="240"/>
        <w:jc w:val="both"/>
        <w:rPr>
          <w:rFonts w:ascii="Verdana" w:eastAsiaTheme="minorHAnsi" w:hAnsi="Verdana"/>
          <w:b/>
        </w:rPr>
      </w:pPr>
      <w:r w:rsidRPr="00BA1C1B">
        <w:rPr>
          <w:rFonts w:ascii="Verdana" w:eastAsiaTheme="minorHAnsi" w:hAnsi="Verdana"/>
          <w:b/>
        </w:rPr>
        <w:t>General information on the system of governance</w:t>
      </w:r>
    </w:p>
    <w:p w14:paraId="704A042F" w14:textId="77777777" w:rsidR="0046238A" w:rsidRPr="00BA1C1B" w:rsidRDefault="0046238A" w:rsidP="007512B2">
      <w:pPr>
        <w:numPr>
          <w:ilvl w:val="0"/>
          <w:numId w:val="19"/>
        </w:numPr>
        <w:spacing w:before="120" w:after="120"/>
        <w:ind w:left="709" w:hanging="709"/>
        <w:jc w:val="both"/>
        <w:rPr>
          <w:rFonts w:ascii="Verdana" w:hAnsi="Verdana"/>
        </w:rPr>
      </w:pPr>
      <w:r w:rsidRPr="00BA1C1B">
        <w:rPr>
          <w:rFonts w:ascii="Verdana" w:hAnsi="Verdana"/>
        </w:rPr>
        <w:t>The following informat</w:t>
      </w:r>
      <w:r>
        <w:rPr>
          <w:rFonts w:ascii="Verdana" w:hAnsi="Verdana"/>
        </w:rPr>
        <w:t>ion should be reported by third-</w:t>
      </w:r>
      <w:r w:rsidRPr="00BA1C1B">
        <w:rPr>
          <w:rFonts w:ascii="Verdana" w:hAnsi="Verdana"/>
        </w:rPr>
        <w:t>country insurance undertakings regarding the general governance requirement in respect of branch operations:</w:t>
      </w:r>
    </w:p>
    <w:p w14:paraId="628F60C7" w14:textId="01D45C6C" w:rsidR="0046238A" w:rsidRPr="00BA1C1B" w:rsidRDefault="0046238A" w:rsidP="007512B2">
      <w:pPr>
        <w:numPr>
          <w:ilvl w:val="1"/>
          <w:numId w:val="19"/>
        </w:numPr>
        <w:spacing w:before="120" w:after="120"/>
        <w:ind w:left="1418" w:hanging="709"/>
        <w:jc w:val="both"/>
        <w:rPr>
          <w:rFonts w:ascii="Verdana" w:hAnsi="Verdana"/>
          <w:lang w:eastAsia="de-DE"/>
        </w:rPr>
      </w:pPr>
      <w:r w:rsidRPr="00BA1C1B">
        <w:rPr>
          <w:rFonts w:ascii="Verdana" w:hAnsi="Verdana"/>
          <w:lang w:eastAsia="de-DE"/>
        </w:rPr>
        <w:t xml:space="preserve">information allowing the supervisory authority to gain a good understanding of the system of governance with regard to </w:t>
      </w:r>
      <w:r>
        <w:rPr>
          <w:rFonts w:ascii="Verdana" w:hAnsi="Verdana"/>
          <w:lang w:eastAsia="de-DE"/>
        </w:rPr>
        <w:t xml:space="preserve">the </w:t>
      </w:r>
      <w:r w:rsidRPr="00BA1C1B">
        <w:rPr>
          <w:rFonts w:ascii="Verdana" w:hAnsi="Verdana"/>
          <w:lang w:eastAsia="de-DE"/>
        </w:rPr>
        <w:t xml:space="preserve">branch operations and to assess its appropriateness </w:t>
      </w:r>
      <w:del w:id="26" w:author="Author">
        <w:r w:rsidRPr="00BA1C1B" w:rsidDel="0002596B">
          <w:rPr>
            <w:rFonts w:ascii="Verdana" w:hAnsi="Verdana"/>
            <w:lang w:eastAsia="de-DE"/>
          </w:rPr>
          <w:delText xml:space="preserve"> </w:delText>
        </w:r>
      </w:del>
      <w:r w:rsidRPr="00BA1C1B">
        <w:rPr>
          <w:rFonts w:ascii="Verdana" w:hAnsi="Verdana"/>
          <w:lang w:eastAsia="de-DE"/>
        </w:rPr>
        <w:t xml:space="preserve">to the branch’s business strategy and </w:t>
      </w:r>
      <w:proofErr w:type="gramStart"/>
      <w:r w:rsidRPr="00BA1C1B">
        <w:rPr>
          <w:rFonts w:ascii="Verdana" w:hAnsi="Verdana"/>
          <w:lang w:eastAsia="de-DE"/>
        </w:rPr>
        <w:t>operations;</w:t>
      </w:r>
      <w:proofErr w:type="gramEnd"/>
    </w:p>
    <w:p w14:paraId="3180AD1A" w14:textId="77777777" w:rsidR="0046238A" w:rsidRPr="00BA1C1B" w:rsidRDefault="0046238A" w:rsidP="007512B2">
      <w:pPr>
        <w:numPr>
          <w:ilvl w:val="1"/>
          <w:numId w:val="19"/>
        </w:numPr>
        <w:spacing w:before="120" w:after="120"/>
        <w:ind w:left="1418" w:hanging="709"/>
        <w:jc w:val="both"/>
        <w:rPr>
          <w:rFonts w:ascii="Verdana" w:hAnsi="Verdana"/>
          <w:lang w:eastAsia="de-DE"/>
        </w:rPr>
      </w:pPr>
      <w:r w:rsidRPr="00BA1C1B">
        <w:rPr>
          <w:rFonts w:ascii="Verdana" w:hAnsi="Verdana"/>
          <w:lang w:eastAsia="de-DE"/>
        </w:rPr>
        <w:lastRenderedPageBreak/>
        <w:t xml:space="preserve">information on the structure of the administrative, management or supervisory bodies of the </w:t>
      </w:r>
      <w:r>
        <w:rPr>
          <w:rFonts w:ascii="Verdana" w:hAnsi="Verdana"/>
          <w:lang w:eastAsia="de-DE"/>
        </w:rPr>
        <w:t>third-country insurance undertaking</w:t>
      </w:r>
      <w:r w:rsidRPr="00BA1C1B">
        <w:rPr>
          <w:rFonts w:ascii="Verdana" w:hAnsi="Verdana"/>
          <w:lang w:eastAsia="de-DE"/>
        </w:rPr>
        <w:t>, providing a description of their main roles and responsibilities and a brief description in relation to the branch operations of the segregation of responsibilities within these bodies, in particular whether relevant committees exist within them, as well as a description of the main roles and responsibilities of the general representative of the branch, any person who effectively run or who may influence branch operations and persons responsible for key functions with regard to branch operations;</w:t>
      </w:r>
    </w:p>
    <w:p w14:paraId="307D8D1F" w14:textId="77777777" w:rsidR="0046238A" w:rsidRPr="00BA1C1B" w:rsidRDefault="0046238A" w:rsidP="007512B2">
      <w:pPr>
        <w:numPr>
          <w:ilvl w:val="1"/>
          <w:numId w:val="19"/>
        </w:numPr>
        <w:spacing w:before="120" w:after="120"/>
        <w:ind w:left="1418" w:hanging="709"/>
        <w:jc w:val="both"/>
        <w:rPr>
          <w:rFonts w:ascii="Verdana" w:hAnsi="Verdana"/>
          <w:lang w:eastAsia="de-DE"/>
        </w:rPr>
      </w:pPr>
      <w:r w:rsidRPr="00BA1C1B">
        <w:rPr>
          <w:rFonts w:ascii="Verdana" w:hAnsi="Verdana"/>
          <w:lang w:eastAsia="de-DE"/>
        </w:rPr>
        <w:t>information on the remuneration policy and practices in relation to the branch, including:</w:t>
      </w:r>
    </w:p>
    <w:p w14:paraId="5B9BAD76" w14:textId="57C2F06E" w:rsidR="0046238A" w:rsidRPr="00BA1C1B" w:rsidRDefault="0046238A" w:rsidP="007512B2">
      <w:pPr>
        <w:numPr>
          <w:ilvl w:val="2"/>
          <w:numId w:val="19"/>
        </w:numPr>
        <w:tabs>
          <w:tab w:val="left" w:pos="2552"/>
        </w:tabs>
        <w:spacing w:before="120" w:after="120"/>
        <w:ind w:firstLine="194"/>
        <w:jc w:val="both"/>
        <w:rPr>
          <w:rFonts w:ascii="Verdana" w:hAnsi="Verdana"/>
          <w:lang w:eastAsia="de-DE"/>
        </w:rPr>
      </w:pPr>
      <w:r w:rsidRPr="00BA1C1B">
        <w:rPr>
          <w:rFonts w:ascii="Verdana" w:hAnsi="Verdana"/>
          <w:lang w:eastAsia="de-DE"/>
        </w:rPr>
        <w:t xml:space="preserve">the main principles of the </w:t>
      </w:r>
      <w:proofErr w:type="gramStart"/>
      <w:r w:rsidRPr="00BA1C1B">
        <w:rPr>
          <w:rFonts w:ascii="Verdana" w:hAnsi="Verdana"/>
          <w:lang w:eastAsia="de-DE"/>
        </w:rPr>
        <w:t>policy</w:t>
      </w:r>
      <w:r w:rsidR="00BF092C">
        <w:rPr>
          <w:rFonts w:ascii="Verdana" w:hAnsi="Verdana"/>
          <w:lang w:eastAsia="de-DE"/>
        </w:rPr>
        <w:t>;</w:t>
      </w:r>
      <w:proofErr w:type="gramEnd"/>
      <w:r w:rsidRPr="00BA1C1B">
        <w:rPr>
          <w:rFonts w:ascii="Verdana" w:hAnsi="Verdana"/>
          <w:lang w:eastAsia="de-DE"/>
        </w:rPr>
        <w:t xml:space="preserve"> </w:t>
      </w:r>
    </w:p>
    <w:p w14:paraId="7E5A617A" w14:textId="77777777" w:rsidR="0046238A" w:rsidRPr="00BA1C1B" w:rsidRDefault="0046238A" w:rsidP="007512B2">
      <w:pPr>
        <w:numPr>
          <w:ilvl w:val="2"/>
          <w:numId w:val="19"/>
        </w:numPr>
        <w:tabs>
          <w:tab w:val="left" w:pos="1843"/>
          <w:tab w:val="left" w:pos="2552"/>
        </w:tabs>
        <w:spacing w:before="120" w:after="120"/>
        <w:ind w:left="2552" w:hanging="1134"/>
        <w:jc w:val="both"/>
        <w:rPr>
          <w:rFonts w:ascii="Verdana" w:hAnsi="Verdana"/>
          <w:lang w:eastAsia="de-DE"/>
        </w:rPr>
      </w:pPr>
      <w:r w:rsidRPr="00BA1C1B">
        <w:rPr>
          <w:rFonts w:ascii="Verdana" w:hAnsi="Verdana"/>
          <w:lang w:eastAsia="de-DE"/>
        </w:rPr>
        <w:t xml:space="preserve">how the undertaking’s remuneration policies and practices in respect of </w:t>
      </w:r>
      <w:r>
        <w:rPr>
          <w:rFonts w:ascii="Verdana" w:hAnsi="Verdana"/>
          <w:lang w:eastAsia="de-DE"/>
        </w:rPr>
        <w:t xml:space="preserve">the </w:t>
      </w:r>
      <w:r w:rsidRPr="00BA1C1B">
        <w:rPr>
          <w:rFonts w:ascii="Verdana" w:hAnsi="Verdana"/>
          <w:lang w:eastAsia="de-DE"/>
        </w:rPr>
        <w:t>branch operations are consistent with and promote sound and effective risk management and do not encourage excessive risk taking.</w:t>
      </w:r>
    </w:p>
    <w:p w14:paraId="6C5A8ED0" w14:textId="77777777" w:rsidR="0046238A" w:rsidRPr="00BA1C1B" w:rsidRDefault="0046238A" w:rsidP="007512B2">
      <w:pPr>
        <w:numPr>
          <w:ilvl w:val="0"/>
          <w:numId w:val="19"/>
        </w:numPr>
        <w:spacing w:before="120" w:after="120"/>
        <w:ind w:left="709" w:hanging="709"/>
        <w:jc w:val="both"/>
        <w:rPr>
          <w:rFonts w:ascii="Verdana" w:hAnsi="Verdana"/>
        </w:rPr>
      </w:pPr>
      <w:r w:rsidRPr="00BA1C1B">
        <w:rPr>
          <w:rFonts w:ascii="Verdana" w:hAnsi="Verdana"/>
        </w:rPr>
        <w:t xml:space="preserve">Third-country insurance undertakings should report information on how risk management, internal audit, compliance and actuarial function are in place for the branch and whether these functions are dedicated exclusively to branch operations or whether they are exercised by the undertaking’s head office and applied to branch operations. </w:t>
      </w:r>
    </w:p>
    <w:p w14:paraId="6925A763" w14:textId="77777777" w:rsidR="0046238A" w:rsidRPr="00BA1C1B" w:rsidRDefault="0046238A" w:rsidP="007512B2">
      <w:pPr>
        <w:numPr>
          <w:ilvl w:val="0"/>
          <w:numId w:val="19"/>
        </w:numPr>
        <w:spacing w:before="120" w:after="120"/>
        <w:ind w:left="709" w:hanging="709"/>
        <w:jc w:val="both"/>
        <w:rPr>
          <w:rFonts w:ascii="Verdana" w:hAnsi="Verdana"/>
        </w:rPr>
      </w:pPr>
      <w:r w:rsidRPr="00BA1C1B">
        <w:rPr>
          <w:rFonts w:ascii="Verdana" w:hAnsi="Verdana"/>
        </w:rPr>
        <w:t xml:space="preserve">The information referred to in the previous paragraph includes an explanation of how the functions have the necessary authority, resources, professional qualifications, knowledge, experience and operational independence or, in the case of the internal audit function, full independence, to carry out their tasks and how they report to and advise the administrative, management or supervisory body of the branch and how they are integrated into the decision making process for </w:t>
      </w:r>
      <w:r>
        <w:rPr>
          <w:rFonts w:ascii="Verdana" w:hAnsi="Verdana"/>
        </w:rPr>
        <w:t xml:space="preserve">the </w:t>
      </w:r>
      <w:r w:rsidRPr="00BA1C1B">
        <w:rPr>
          <w:rFonts w:ascii="Verdana" w:hAnsi="Verdana"/>
        </w:rPr>
        <w:t xml:space="preserve">branch operations. </w:t>
      </w:r>
    </w:p>
    <w:p w14:paraId="64937B78" w14:textId="77777777" w:rsidR="0046238A" w:rsidRPr="00BA1C1B" w:rsidRDefault="0046238A" w:rsidP="007512B2">
      <w:pPr>
        <w:numPr>
          <w:ilvl w:val="0"/>
          <w:numId w:val="19"/>
        </w:numPr>
        <w:spacing w:before="120" w:after="120"/>
        <w:ind w:left="709" w:hanging="709"/>
        <w:jc w:val="both"/>
        <w:rPr>
          <w:rFonts w:ascii="Verdana" w:hAnsi="Verdana"/>
        </w:rPr>
      </w:pPr>
      <w:r w:rsidRPr="00BA1C1B">
        <w:rPr>
          <w:rFonts w:ascii="Verdana" w:hAnsi="Verdana"/>
        </w:rPr>
        <w:t>Third-country insurance undertakings should provide information on the administrative and accounting procedures related to branch operations.</w:t>
      </w:r>
    </w:p>
    <w:p w14:paraId="08F4AA20" w14:textId="77777777" w:rsidR="0046238A" w:rsidRPr="00BA1C1B" w:rsidRDefault="0046238A" w:rsidP="007512B2">
      <w:pPr>
        <w:numPr>
          <w:ilvl w:val="0"/>
          <w:numId w:val="19"/>
        </w:numPr>
        <w:spacing w:before="120" w:after="120"/>
        <w:ind w:left="709" w:hanging="709"/>
        <w:jc w:val="both"/>
        <w:rPr>
          <w:rFonts w:ascii="Verdana" w:hAnsi="Verdana"/>
          <w:b/>
          <w:lang w:eastAsia="de-DE"/>
        </w:rPr>
      </w:pPr>
      <w:r w:rsidRPr="00BA1C1B">
        <w:rPr>
          <w:rFonts w:ascii="Verdana" w:hAnsi="Verdana"/>
        </w:rPr>
        <w:t xml:space="preserve">Third-country insurance undertakings should provide information on the records it maintains in order to identify the location of all branch assets and information to enable any person charged with the winding-up </w:t>
      </w:r>
      <w:r>
        <w:rPr>
          <w:rFonts w:ascii="Verdana" w:hAnsi="Verdana"/>
        </w:rPr>
        <w:t xml:space="preserve">of </w:t>
      </w:r>
      <w:r w:rsidRPr="00BA1C1B">
        <w:rPr>
          <w:rFonts w:ascii="Verdana" w:hAnsi="Verdana"/>
        </w:rPr>
        <w:t xml:space="preserve">the undertaking to take control of those assets. </w:t>
      </w:r>
    </w:p>
    <w:p w14:paraId="2D2F46F2" w14:textId="77777777" w:rsidR="0046238A" w:rsidRPr="00BA1C1B" w:rsidRDefault="0046238A" w:rsidP="00D61FA5">
      <w:pPr>
        <w:spacing w:before="240" w:after="240"/>
        <w:jc w:val="both"/>
        <w:rPr>
          <w:rFonts w:ascii="Verdana" w:eastAsiaTheme="minorHAnsi" w:hAnsi="Verdana"/>
          <w:b/>
        </w:rPr>
      </w:pPr>
      <w:r w:rsidRPr="00BA1C1B">
        <w:rPr>
          <w:rFonts w:ascii="Verdana" w:eastAsiaTheme="minorHAnsi" w:hAnsi="Verdana"/>
          <w:b/>
        </w:rPr>
        <w:t>Fit and proper requirements</w:t>
      </w:r>
    </w:p>
    <w:p w14:paraId="09C18A09" w14:textId="77777777" w:rsidR="0046238A" w:rsidRPr="00BA1C1B" w:rsidRDefault="0046238A" w:rsidP="007512B2">
      <w:pPr>
        <w:numPr>
          <w:ilvl w:val="0"/>
          <w:numId w:val="19"/>
        </w:numPr>
        <w:spacing w:before="120" w:after="120"/>
        <w:ind w:left="709" w:hanging="709"/>
        <w:jc w:val="both"/>
        <w:rPr>
          <w:rFonts w:ascii="Verdana" w:hAnsi="Verdana"/>
        </w:rPr>
      </w:pPr>
      <w:r w:rsidRPr="00BA1C1B">
        <w:rPr>
          <w:rFonts w:ascii="Verdana" w:hAnsi="Verdana"/>
        </w:rPr>
        <w:t>The following informat</w:t>
      </w:r>
      <w:r>
        <w:rPr>
          <w:rFonts w:ascii="Verdana" w:hAnsi="Verdana"/>
        </w:rPr>
        <w:t>ion should be reported by third-</w:t>
      </w:r>
      <w:r w:rsidRPr="00BA1C1B">
        <w:rPr>
          <w:rFonts w:ascii="Verdana" w:hAnsi="Verdana"/>
        </w:rPr>
        <w:t>country insurance undertakings regarding their compliance with the fit and proper requirements in respect of branch operations:</w:t>
      </w:r>
    </w:p>
    <w:p w14:paraId="60D91FC2" w14:textId="77777777" w:rsidR="0046238A" w:rsidRPr="006B5AD2" w:rsidRDefault="0046238A" w:rsidP="007512B2">
      <w:pPr>
        <w:pStyle w:val="BodyText2"/>
        <w:numPr>
          <w:ilvl w:val="0"/>
          <w:numId w:val="35"/>
        </w:numPr>
        <w:spacing w:line="276" w:lineRule="auto"/>
        <w:ind w:left="1134" w:hanging="425"/>
        <w:jc w:val="both"/>
        <w:rPr>
          <w:rFonts w:ascii="Verdana" w:hAnsi="Verdana"/>
          <w:sz w:val="22"/>
          <w:szCs w:val="22"/>
        </w:rPr>
      </w:pPr>
      <w:r w:rsidRPr="006B5AD2">
        <w:rPr>
          <w:rFonts w:ascii="Verdana" w:hAnsi="Verdana"/>
          <w:sz w:val="22"/>
          <w:szCs w:val="22"/>
        </w:rPr>
        <w:t xml:space="preserve">the identity of the general representative of the </w:t>
      </w:r>
      <w:proofErr w:type="gramStart"/>
      <w:r w:rsidRPr="006B5AD2">
        <w:rPr>
          <w:rFonts w:ascii="Verdana" w:hAnsi="Verdana"/>
          <w:sz w:val="22"/>
          <w:szCs w:val="22"/>
        </w:rPr>
        <w:t>branch;</w:t>
      </w:r>
      <w:proofErr w:type="gramEnd"/>
    </w:p>
    <w:p w14:paraId="04A440ED" w14:textId="77777777" w:rsidR="0046238A" w:rsidRPr="006B5AD2" w:rsidRDefault="0046238A" w:rsidP="007512B2">
      <w:pPr>
        <w:pStyle w:val="BodyText2"/>
        <w:numPr>
          <w:ilvl w:val="0"/>
          <w:numId w:val="35"/>
        </w:numPr>
        <w:spacing w:line="276" w:lineRule="auto"/>
        <w:ind w:left="1134" w:hanging="425"/>
        <w:jc w:val="both"/>
        <w:rPr>
          <w:rFonts w:ascii="Verdana" w:hAnsi="Verdana"/>
          <w:sz w:val="22"/>
          <w:szCs w:val="22"/>
        </w:rPr>
      </w:pPr>
      <w:r w:rsidRPr="006B5AD2">
        <w:rPr>
          <w:rFonts w:ascii="Verdana" w:hAnsi="Verdana"/>
          <w:sz w:val="22"/>
          <w:szCs w:val="22"/>
        </w:rPr>
        <w:t xml:space="preserve">the identity of any persons who effectively run or who may influence branch </w:t>
      </w:r>
      <w:proofErr w:type="gramStart"/>
      <w:r w:rsidRPr="006B5AD2">
        <w:rPr>
          <w:rFonts w:ascii="Verdana" w:hAnsi="Verdana"/>
          <w:sz w:val="22"/>
          <w:szCs w:val="22"/>
        </w:rPr>
        <w:t>operations;</w:t>
      </w:r>
      <w:proofErr w:type="gramEnd"/>
      <w:r w:rsidRPr="006B5AD2">
        <w:rPr>
          <w:rFonts w:ascii="Verdana" w:hAnsi="Verdana"/>
          <w:sz w:val="22"/>
          <w:szCs w:val="22"/>
        </w:rPr>
        <w:t xml:space="preserve"> </w:t>
      </w:r>
    </w:p>
    <w:p w14:paraId="2C5B89B5" w14:textId="3B564842" w:rsidR="0046238A" w:rsidRPr="006B5AD2" w:rsidRDefault="0046238A" w:rsidP="007512B2">
      <w:pPr>
        <w:pStyle w:val="BodyText2"/>
        <w:numPr>
          <w:ilvl w:val="0"/>
          <w:numId w:val="35"/>
        </w:numPr>
        <w:spacing w:line="276" w:lineRule="auto"/>
        <w:ind w:left="1134" w:hanging="425"/>
        <w:jc w:val="both"/>
        <w:rPr>
          <w:rFonts w:ascii="Verdana" w:hAnsi="Verdana"/>
          <w:sz w:val="22"/>
          <w:szCs w:val="22"/>
        </w:rPr>
      </w:pPr>
      <w:r w:rsidRPr="006B5AD2">
        <w:rPr>
          <w:rFonts w:ascii="Verdana" w:hAnsi="Verdana"/>
          <w:sz w:val="22"/>
          <w:szCs w:val="22"/>
        </w:rPr>
        <w:t>the identity of the persons in the undertaking, or external to the undertaking in the case that the undertaking has outsourced key functions that are responsible for key functions within the branch</w:t>
      </w:r>
      <w:ins w:id="27" w:author="Author">
        <w:r w:rsidR="0002596B">
          <w:rPr>
            <w:rFonts w:ascii="Verdana" w:hAnsi="Verdana"/>
            <w:sz w:val="22"/>
            <w:szCs w:val="22"/>
          </w:rPr>
          <w:t>.</w:t>
        </w:r>
      </w:ins>
      <w:del w:id="28" w:author="Author">
        <w:r w:rsidRPr="006B5AD2" w:rsidDel="0002596B">
          <w:rPr>
            <w:rFonts w:ascii="Verdana" w:hAnsi="Verdana"/>
            <w:sz w:val="22"/>
            <w:szCs w:val="22"/>
          </w:rPr>
          <w:delText>;</w:delText>
        </w:r>
      </w:del>
    </w:p>
    <w:p w14:paraId="4EBEB4C7" w14:textId="6BC56111" w:rsidR="0046238A" w:rsidRPr="006B5AD2" w:rsidDel="00E455F8" w:rsidRDefault="0046238A" w:rsidP="007512B2">
      <w:pPr>
        <w:pStyle w:val="BodyText2"/>
        <w:numPr>
          <w:ilvl w:val="0"/>
          <w:numId w:val="35"/>
        </w:numPr>
        <w:spacing w:line="276" w:lineRule="auto"/>
        <w:ind w:left="1134" w:hanging="425"/>
        <w:jc w:val="both"/>
        <w:rPr>
          <w:del w:id="29" w:author="Author"/>
          <w:rFonts w:ascii="Verdana" w:hAnsi="Verdana"/>
          <w:sz w:val="22"/>
          <w:szCs w:val="22"/>
        </w:rPr>
      </w:pPr>
      <w:del w:id="30" w:author="Author">
        <w:r w:rsidRPr="006B5AD2" w:rsidDel="00E455F8">
          <w:rPr>
            <w:rFonts w:ascii="Verdana" w:hAnsi="Verdana"/>
            <w:sz w:val="22"/>
            <w:szCs w:val="22"/>
          </w:rPr>
          <w:delText>information on the policies and processes established by the undertaking to ensure that those persons are fit and proper.</w:delText>
        </w:r>
      </w:del>
    </w:p>
    <w:p w14:paraId="052A0FD6" w14:textId="77777777" w:rsidR="0046238A" w:rsidRPr="00BA1C1B" w:rsidRDefault="0046238A" w:rsidP="007512B2">
      <w:pPr>
        <w:numPr>
          <w:ilvl w:val="0"/>
          <w:numId w:val="19"/>
        </w:numPr>
        <w:spacing w:before="120" w:after="120"/>
        <w:ind w:left="709" w:hanging="709"/>
        <w:jc w:val="both"/>
        <w:rPr>
          <w:rFonts w:ascii="Verdana" w:hAnsi="Verdana"/>
        </w:rPr>
      </w:pPr>
      <w:r w:rsidRPr="00BA1C1B">
        <w:rPr>
          <w:rFonts w:ascii="Verdana" w:hAnsi="Verdana"/>
        </w:rPr>
        <w:lastRenderedPageBreak/>
        <w:t>Third-country insurance undertakings should also provide:</w:t>
      </w:r>
    </w:p>
    <w:p w14:paraId="39AE3A8B" w14:textId="77777777" w:rsidR="0046238A" w:rsidRPr="00BA1C1B" w:rsidRDefault="0046238A" w:rsidP="007512B2">
      <w:pPr>
        <w:numPr>
          <w:ilvl w:val="1"/>
          <w:numId w:val="19"/>
        </w:numPr>
        <w:spacing w:before="120" w:after="120"/>
        <w:ind w:left="1418" w:hanging="709"/>
        <w:jc w:val="both"/>
        <w:rPr>
          <w:rFonts w:ascii="Verdana" w:hAnsi="Verdana"/>
        </w:rPr>
      </w:pPr>
      <w:r w:rsidRPr="00BA1C1B">
        <w:rPr>
          <w:rFonts w:ascii="Verdana" w:hAnsi="Verdana"/>
        </w:rPr>
        <w:t xml:space="preserve">a description of the specific requirements concerning skills, knowledge and expertise applicable to the persons who effectively run the branch operations, the general representative of the branch and any other persons that have key functions relating to the branch; and </w:t>
      </w:r>
    </w:p>
    <w:p w14:paraId="6C08AA01" w14:textId="10F724FB" w:rsidR="0046238A" w:rsidRPr="00BA1C1B" w:rsidRDefault="0046238A" w:rsidP="007512B2">
      <w:pPr>
        <w:numPr>
          <w:ilvl w:val="1"/>
          <w:numId w:val="19"/>
        </w:numPr>
        <w:spacing w:before="120" w:after="120"/>
        <w:ind w:left="1418" w:hanging="709"/>
        <w:jc w:val="both"/>
        <w:rPr>
          <w:rFonts w:ascii="Verdana" w:hAnsi="Verdana"/>
          <w:b/>
          <w:lang w:eastAsia="de-DE"/>
        </w:rPr>
      </w:pPr>
      <w:r w:rsidRPr="00BA1C1B">
        <w:rPr>
          <w:rFonts w:ascii="Verdana" w:hAnsi="Verdana"/>
        </w:rPr>
        <w:t xml:space="preserve">a description of the undertaking’s process for assessing the fitness and the propriety of the persons </w:t>
      </w:r>
      <w:r>
        <w:rPr>
          <w:rFonts w:ascii="Verdana" w:hAnsi="Verdana"/>
        </w:rPr>
        <w:t xml:space="preserve">responsible for the </w:t>
      </w:r>
      <w:r w:rsidRPr="00BA1C1B">
        <w:rPr>
          <w:rFonts w:ascii="Verdana" w:hAnsi="Verdana"/>
        </w:rPr>
        <w:t>branch operations, the general representative of the branch and any other persons that have key functions relating to the branch</w:t>
      </w:r>
      <w:ins w:id="31" w:author="Author">
        <w:r w:rsidR="0017561F">
          <w:rPr>
            <w:rFonts w:ascii="Verdana" w:hAnsi="Verdana"/>
          </w:rPr>
          <w:t>.</w:t>
        </w:r>
      </w:ins>
    </w:p>
    <w:p w14:paraId="55AF31C8" w14:textId="3B98C28A" w:rsidR="00A01A82" w:rsidDel="0017561F" w:rsidRDefault="00A01A82">
      <w:pPr>
        <w:rPr>
          <w:del w:id="32" w:author="Author"/>
          <w:rFonts w:ascii="Verdana" w:eastAsiaTheme="minorHAnsi" w:hAnsi="Verdana"/>
          <w:b/>
        </w:rPr>
      </w:pPr>
      <w:del w:id="33" w:author="Author">
        <w:r w:rsidDel="0017561F">
          <w:rPr>
            <w:rFonts w:ascii="Verdana" w:eastAsiaTheme="minorHAnsi" w:hAnsi="Verdana"/>
            <w:b/>
          </w:rPr>
          <w:br w:type="page"/>
        </w:r>
      </w:del>
    </w:p>
    <w:p w14:paraId="236EDB75" w14:textId="1235F6E8" w:rsidR="0046238A" w:rsidRPr="00BA1C1B" w:rsidRDefault="0046238A" w:rsidP="0002596B">
      <w:pPr>
        <w:rPr>
          <w:rFonts w:ascii="Verdana" w:eastAsiaTheme="minorHAnsi" w:hAnsi="Verdana"/>
          <w:b/>
        </w:rPr>
      </w:pPr>
      <w:r w:rsidRPr="00BA1C1B">
        <w:rPr>
          <w:rFonts w:ascii="Verdana" w:eastAsiaTheme="minorHAnsi" w:hAnsi="Verdana"/>
          <w:b/>
        </w:rPr>
        <w:lastRenderedPageBreak/>
        <w:t>Risk management system including the O</w:t>
      </w:r>
      <w:ins w:id="34" w:author="Author">
        <w:r w:rsidR="00947E8A">
          <w:rPr>
            <w:rFonts w:ascii="Verdana" w:eastAsiaTheme="minorHAnsi" w:hAnsi="Verdana"/>
            <w:b/>
          </w:rPr>
          <w:t xml:space="preserve">wn </w:t>
        </w:r>
      </w:ins>
      <w:r w:rsidRPr="00BA1C1B">
        <w:rPr>
          <w:rFonts w:ascii="Verdana" w:eastAsiaTheme="minorHAnsi" w:hAnsi="Verdana"/>
          <w:b/>
        </w:rPr>
        <w:t>R</w:t>
      </w:r>
      <w:ins w:id="35" w:author="Author">
        <w:r w:rsidR="00947E8A">
          <w:rPr>
            <w:rFonts w:ascii="Verdana" w:eastAsiaTheme="minorHAnsi" w:hAnsi="Verdana"/>
            <w:b/>
          </w:rPr>
          <w:t xml:space="preserve">isk and </w:t>
        </w:r>
      </w:ins>
      <w:r w:rsidRPr="00BA1C1B">
        <w:rPr>
          <w:rFonts w:ascii="Verdana" w:eastAsiaTheme="minorHAnsi" w:hAnsi="Verdana"/>
          <w:b/>
        </w:rPr>
        <w:t>S</w:t>
      </w:r>
      <w:ins w:id="36" w:author="Author">
        <w:r w:rsidR="00947E8A">
          <w:rPr>
            <w:rFonts w:ascii="Verdana" w:eastAsiaTheme="minorHAnsi" w:hAnsi="Verdana"/>
            <w:b/>
          </w:rPr>
          <w:t xml:space="preserve">olvency </w:t>
        </w:r>
      </w:ins>
      <w:r w:rsidRPr="00BA1C1B">
        <w:rPr>
          <w:rFonts w:ascii="Verdana" w:eastAsiaTheme="minorHAnsi" w:hAnsi="Verdana"/>
          <w:b/>
        </w:rPr>
        <w:t>A</w:t>
      </w:r>
      <w:ins w:id="37" w:author="Author">
        <w:r w:rsidR="00947E8A">
          <w:rPr>
            <w:rFonts w:ascii="Verdana" w:eastAsiaTheme="minorHAnsi" w:hAnsi="Verdana"/>
            <w:b/>
          </w:rPr>
          <w:t>ssessment</w:t>
        </w:r>
      </w:ins>
      <w:r w:rsidRPr="00BA1C1B">
        <w:rPr>
          <w:rFonts w:ascii="Verdana" w:eastAsiaTheme="minorHAnsi" w:hAnsi="Verdana"/>
          <w:b/>
        </w:rPr>
        <w:t xml:space="preserve"> </w:t>
      </w:r>
    </w:p>
    <w:p w14:paraId="6EE5CAFA" w14:textId="77777777" w:rsidR="0046238A" w:rsidRPr="00BA1C1B" w:rsidRDefault="0046238A" w:rsidP="007512B2">
      <w:pPr>
        <w:numPr>
          <w:ilvl w:val="0"/>
          <w:numId w:val="19"/>
        </w:numPr>
        <w:spacing w:before="120" w:after="120"/>
        <w:ind w:left="709" w:hanging="709"/>
        <w:jc w:val="both"/>
        <w:rPr>
          <w:rFonts w:ascii="Verdana" w:hAnsi="Verdana"/>
        </w:rPr>
      </w:pPr>
      <w:r w:rsidRPr="00BA1C1B">
        <w:rPr>
          <w:rFonts w:ascii="Verdana" w:hAnsi="Verdana"/>
        </w:rPr>
        <w:t>The following information should be reported by third-country insurance undertakings regarding their risk management system of branch operations:</w:t>
      </w:r>
    </w:p>
    <w:p w14:paraId="00A8D0DC" w14:textId="77777777" w:rsidR="0046238A" w:rsidRPr="006B5AD2" w:rsidRDefault="0046238A" w:rsidP="007512B2">
      <w:pPr>
        <w:pStyle w:val="BodyText2"/>
        <w:numPr>
          <w:ilvl w:val="0"/>
          <w:numId w:val="36"/>
        </w:numPr>
        <w:spacing w:line="276" w:lineRule="auto"/>
        <w:ind w:left="1134" w:hanging="425"/>
        <w:jc w:val="both"/>
        <w:rPr>
          <w:rFonts w:ascii="Verdana" w:hAnsi="Verdana"/>
          <w:sz w:val="22"/>
          <w:szCs w:val="22"/>
        </w:rPr>
      </w:pPr>
      <w:r w:rsidRPr="006B5AD2">
        <w:rPr>
          <w:rFonts w:ascii="Verdana" w:hAnsi="Verdana"/>
          <w:sz w:val="22"/>
          <w:szCs w:val="22"/>
        </w:rPr>
        <w:t xml:space="preserve">information on the undertaking’s risk management strategies, objectives, processes and reporting procedures in respect of branch operations for each category of </w:t>
      </w:r>
      <w:proofErr w:type="gramStart"/>
      <w:r w:rsidRPr="006B5AD2">
        <w:rPr>
          <w:rFonts w:ascii="Verdana" w:hAnsi="Verdana"/>
          <w:sz w:val="22"/>
          <w:szCs w:val="22"/>
        </w:rPr>
        <w:t>risk;</w:t>
      </w:r>
      <w:proofErr w:type="gramEnd"/>
    </w:p>
    <w:p w14:paraId="67613AF2" w14:textId="092AE149" w:rsidR="0046238A" w:rsidRPr="006B5AD2" w:rsidDel="0017561F" w:rsidRDefault="0046238A" w:rsidP="007512B2">
      <w:pPr>
        <w:pStyle w:val="BodyText2"/>
        <w:numPr>
          <w:ilvl w:val="0"/>
          <w:numId w:val="36"/>
        </w:numPr>
        <w:spacing w:line="276" w:lineRule="auto"/>
        <w:ind w:left="1134" w:hanging="425"/>
        <w:jc w:val="both"/>
        <w:rPr>
          <w:del w:id="38" w:author="Author"/>
          <w:rFonts w:ascii="Verdana" w:hAnsi="Verdana"/>
          <w:sz w:val="22"/>
          <w:szCs w:val="22"/>
        </w:rPr>
      </w:pPr>
      <w:del w:id="39" w:author="Author">
        <w:r w:rsidRPr="006B5AD2" w:rsidDel="0017561F">
          <w:rPr>
            <w:rFonts w:ascii="Verdana" w:hAnsi="Verdana"/>
            <w:sz w:val="22"/>
            <w:szCs w:val="22"/>
          </w:rPr>
          <w:delText>information on how the undertaking is able to effectively identify, measure, monitor, manage and report, on a continuous basis, the risks on an individual and aggregated level, to which the branch is or could be exposed;</w:delText>
        </w:r>
      </w:del>
    </w:p>
    <w:p w14:paraId="181F4A82" w14:textId="531119D3" w:rsidR="0046238A" w:rsidRPr="006B5AD2" w:rsidDel="0017561F" w:rsidRDefault="0046238A" w:rsidP="007512B2">
      <w:pPr>
        <w:pStyle w:val="BodyText2"/>
        <w:numPr>
          <w:ilvl w:val="0"/>
          <w:numId w:val="36"/>
        </w:numPr>
        <w:spacing w:line="276" w:lineRule="auto"/>
        <w:ind w:left="1134" w:hanging="425"/>
        <w:jc w:val="both"/>
        <w:rPr>
          <w:del w:id="40" w:author="Author"/>
          <w:rFonts w:ascii="Verdana" w:hAnsi="Verdana"/>
          <w:sz w:val="22"/>
          <w:szCs w:val="22"/>
        </w:rPr>
      </w:pPr>
      <w:del w:id="41" w:author="Author">
        <w:r w:rsidRPr="006B5AD2" w:rsidDel="0017561F">
          <w:rPr>
            <w:rFonts w:ascii="Verdana" w:hAnsi="Verdana"/>
            <w:sz w:val="22"/>
            <w:szCs w:val="22"/>
          </w:rPr>
          <w:delText>information on how the undertaking fulfils its obligation to invest all its assets in accordance with the 'prudent person principle' set out in Article 132 of Directive 2009/138/EC;</w:delText>
        </w:r>
      </w:del>
    </w:p>
    <w:p w14:paraId="037A0E15" w14:textId="77777777" w:rsidR="0046238A" w:rsidRPr="006B5AD2" w:rsidRDefault="0046238A" w:rsidP="007512B2">
      <w:pPr>
        <w:pStyle w:val="BodyText2"/>
        <w:numPr>
          <w:ilvl w:val="0"/>
          <w:numId w:val="36"/>
        </w:numPr>
        <w:spacing w:line="276" w:lineRule="auto"/>
        <w:ind w:left="1134" w:hanging="425"/>
        <w:jc w:val="both"/>
        <w:rPr>
          <w:rFonts w:ascii="Verdana" w:hAnsi="Verdana"/>
          <w:sz w:val="22"/>
          <w:szCs w:val="22"/>
        </w:rPr>
      </w:pPr>
      <w:r w:rsidRPr="006B5AD2">
        <w:rPr>
          <w:rFonts w:ascii="Verdana" w:hAnsi="Verdana"/>
          <w:sz w:val="22"/>
          <w:szCs w:val="22"/>
        </w:rPr>
        <w:t xml:space="preserve">information on how the undertaking verifies the appropriateness of credit assessments from external credit assessments institutions including how and the extent to which credit assessments from external credit assessments institutions are </w:t>
      </w:r>
      <w:proofErr w:type="gramStart"/>
      <w:r w:rsidRPr="006B5AD2">
        <w:rPr>
          <w:rFonts w:ascii="Verdana" w:hAnsi="Verdana"/>
          <w:sz w:val="22"/>
          <w:szCs w:val="22"/>
        </w:rPr>
        <w:t>used;</w:t>
      </w:r>
      <w:proofErr w:type="gramEnd"/>
    </w:p>
    <w:p w14:paraId="7C7AFF96" w14:textId="318DE74D" w:rsidR="0046238A" w:rsidRPr="006B5AD2" w:rsidRDefault="0046238A" w:rsidP="007512B2">
      <w:pPr>
        <w:pStyle w:val="BodyText2"/>
        <w:numPr>
          <w:ilvl w:val="0"/>
          <w:numId w:val="36"/>
        </w:numPr>
        <w:spacing w:line="276" w:lineRule="auto"/>
        <w:ind w:left="1134" w:hanging="425"/>
        <w:jc w:val="both"/>
        <w:rPr>
          <w:rFonts w:ascii="Verdana" w:hAnsi="Verdana"/>
          <w:sz w:val="22"/>
          <w:szCs w:val="22"/>
        </w:rPr>
      </w:pPr>
      <w:r w:rsidRPr="006B5AD2">
        <w:rPr>
          <w:rFonts w:ascii="Verdana" w:hAnsi="Verdana"/>
          <w:sz w:val="22"/>
          <w:szCs w:val="22"/>
        </w:rPr>
        <w:t xml:space="preserve">results of the assessments regarding the extrapolation of the risk-free rate, the matching adjustment and the volatility adjustment, as referred to in Article </w:t>
      </w:r>
      <w:r w:rsidR="006B5AD2">
        <w:rPr>
          <w:rFonts w:ascii="Verdana" w:hAnsi="Verdana"/>
          <w:sz w:val="22"/>
          <w:szCs w:val="22"/>
        </w:rPr>
        <w:t>44(2a) of Directive 2009/138/</w:t>
      </w:r>
      <w:proofErr w:type="gramStart"/>
      <w:r w:rsidR="006B5AD2">
        <w:rPr>
          <w:rFonts w:ascii="Verdana" w:hAnsi="Verdana"/>
          <w:sz w:val="22"/>
          <w:szCs w:val="22"/>
        </w:rPr>
        <w:t>EC;</w:t>
      </w:r>
      <w:proofErr w:type="gramEnd"/>
    </w:p>
    <w:p w14:paraId="15AC1408" w14:textId="399FD0CC" w:rsidR="0046238A" w:rsidRPr="006B5AD2" w:rsidRDefault="0046238A" w:rsidP="007512B2">
      <w:pPr>
        <w:pStyle w:val="BodyText2"/>
        <w:numPr>
          <w:ilvl w:val="0"/>
          <w:numId w:val="36"/>
        </w:numPr>
        <w:spacing w:line="276" w:lineRule="auto"/>
        <w:ind w:left="1134" w:hanging="425"/>
        <w:jc w:val="both"/>
        <w:rPr>
          <w:rFonts w:ascii="Verdana" w:hAnsi="Verdana"/>
          <w:sz w:val="22"/>
          <w:szCs w:val="22"/>
        </w:rPr>
      </w:pPr>
      <w:r w:rsidRPr="006B5AD2">
        <w:rPr>
          <w:rFonts w:ascii="Verdana" w:hAnsi="Verdana"/>
          <w:sz w:val="22"/>
          <w:szCs w:val="22"/>
        </w:rPr>
        <w:t xml:space="preserve">a description of how the risk management system including the risk management function is implemented and integrated into the organisational structure and decision-making processes of the undertaking </w:t>
      </w:r>
      <w:r w:rsidR="006B5AD2">
        <w:rPr>
          <w:rFonts w:ascii="Verdana" w:hAnsi="Verdana"/>
          <w:sz w:val="22"/>
          <w:szCs w:val="22"/>
        </w:rPr>
        <w:t xml:space="preserve">in respect of branch </w:t>
      </w:r>
      <w:proofErr w:type="gramStart"/>
      <w:r w:rsidR="006B5AD2">
        <w:rPr>
          <w:rFonts w:ascii="Verdana" w:hAnsi="Verdana"/>
          <w:sz w:val="22"/>
          <w:szCs w:val="22"/>
        </w:rPr>
        <w:t>operations;</w:t>
      </w:r>
      <w:proofErr w:type="gramEnd"/>
    </w:p>
    <w:p w14:paraId="05893806" w14:textId="17B385AF" w:rsidR="0046238A" w:rsidRPr="006B5AD2" w:rsidDel="00767A35" w:rsidRDefault="0046238A" w:rsidP="007512B2">
      <w:pPr>
        <w:pStyle w:val="BodyText2"/>
        <w:numPr>
          <w:ilvl w:val="0"/>
          <w:numId w:val="36"/>
        </w:numPr>
        <w:spacing w:line="276" w:lineRule="auto"/>
        <w:ind w:left="1134" w:hanging="425"/>
        <w:jc w:val="both"/>
        <w:rPr>
          <w:del w:id="42" w:author="Author"/>
          <w:rFonts w:ascii="Verdana" w:hAnsi="Verdana"/>
          <w:sz w:val="22"/>
          <w:szCs w:val="22"/>
        </w:rPr>
      </w:pPr>
      <w:del w:id="43" w:author="Author">
        <w:r w:rsidRPr="006B5AD2" w:rsidDel="00767A35">
          <w:rPr>
            <w:rFonts w:ascii="Verdana" w:hAnsi="Verdana"/>
            <w:sz w:val="22"/>
            <w:szCs w:val="22"/>
          </w:rPr>
          <w:delText>information on significant risks that the branch is exposed to over the life-time of its insurance and reinsurance obligations, and how these have been captured in its overall solvency needs;</w:delText>
        </w:r>
      </w:del>
    </w:p>
    <w:p w14:paraId="7C36EBBC" w14:textId="7D4D2135" w:rsidR="0046238A" w:rsidRPr="006B5AD2" w:rsidDel="00767A35" w:rsidRDefault="0046238A" w:rsidP="007512B2">
      <w:pPr>
        <w:pStyle w:val="BodyText2"/>
        <w:numPr>
          <w:ilvl w:val="0"/>
          <w:numId w:val="36"/>
        </w:numPr>
        <w:spacing w:line="276" w:lineRule="auto"/>
        <w:ind w:left="1134" w:hanging="425"/>
        <w:jc w:val="both"/>
        <w:rPr>
          <w:del w:id="44" w:author="Author"/>
          <w:rFonts w:ascii="Verdana" w:hAnsi="Verdana"/>
          <w:sz w:val="22"/>
          <w:szCs w:val="22"/>
        </w:rPr>
      </w:pPr>
      <w:del w:id="45" w:author="Author">
        <w:r w:rsidRPr="006B5AD2" w:rsidDel="00767A35">
          <w:rPr>
            <w:rFonts w:ascii="Verdana" w:hAnsi="Verdana"/>
            <w:sz w:val="22"/>
            <w:szCs w:val="22"/>
          </w:rPr>
          <w:delText xml:space="preserve">information on any material risks that the undertaking has identified and that are not fully included in the calculation of the branch SCR as set out in Article </w:delText>
        </w:r>
        <w:r w:rsidR="006B5AD2" w:rsidDel="00767A35">
          <w:rPr>
            <w:rFonts w:ascii="Verdana" w:hAnsi="Verdana"/>
            <w:sz w:val="22"/>
            <w:szCs w:val="22"/>
          </w:rPr>
          <w:delText>101(4) of Directive 2009/138/EC</w:delText>
        </w:r>
        <w:r w:rsidRPr="006B5AD2" w:rsidDel="00767A35">
          <w:rPr>
            <w:rFonts w:ascii="Verdana" w:hAnsi="Verdana"/>
            <w:sz w:val="22"/>
            <w:szCs w:val="22"/>
          </w:rPr>
          <w:delText>.</w:delText>
        </w:r>
      </w:del>
    </w:p>
    <w:p w14:paraId="61FE75EB" w14:textId="77777777" w:rsidR="0046238A" w:rsidRPr="00BA1C1B" w:rsidRDefault="0046238A" w:rsidP="007512B2">
      <w:pPr>
        <w:numPr>
          <w:ilvl w:val="0"/>
          <w:numId w:val="19"/>
        </w:numPr>
        <w:spacing w:before="120" w:after="120"/>
        <w:ind w:left="709" w:hanging="709"/>
        <w:jc w:val="both"/>
        <w:rPr>
          <w:rFonts w:ascii="Verdana" w:hAnsi="Verdana"/>
        </w:rPr>
      </w:pPr>
      <w:r w:rsidRPr="00BA1C1B">
        <w:rPr>
          <w:rFonts w:ascii="Verdana" w:hAnsi="Verdana"/>
        </w:rPr>
        <w:t>The following informat</w:t>
      </w:r>
      <w:r>
        <w:rPr>
          <w:rFonts w:ascii="Verdana" w:hAnsi="Verdana"/>
        </w:rPr>
        <w:t>ion should be reported by third-</w:t>
      </w:r>
      <w:r w:rsidRPr="00BA1C1B">
        <w:rPr>
          <w:rFonts w:ascii="Verdana" w:hAnsi="Verdana"/>
        </w:rPr>
        <w:t xml:space="preserve">country insurance undertakings regarding their ORSAs in respect of </w:t>
      </w:r>
      <w:r>
        <w:rPr>
          <w:rFonts w:ascii="Verdana" w:hAnsi="Verdana"/>
        </w:rPr>
        <w:t xml:space="preserve">the </w:t>
      </w:r>
      <w:r w:rsidRPr="00BA1C1B">
        <w:rPr>
          <w:rFonts w:ascii="Verdana" w:hAnsi="Verdana"/>
        </w:rPr>
        <w:t>branch operations which were performed over the reporting period:</w:t>
      </w:r>
    </w:p>
    <w:p w14:paraId="79FEA47D" w14:textId="77777777" w:rsidR="0046238A" w:rsidRPr="000E24CE" w:rsidRDefault="0046238A" w:rsidP="007512B2">
      <w:pPr>
        <w:pStyle w:val="BodyText2"/>
        <w:numPr>
          <w:ilvl w:val="0"/>
          <w:numId w:val="37"/>
        </w:numPr>
        <w:spacing w:line="276" w:lineRule="auto"/>
        <w:ind w:left="1134" w:hanging="425"/>
        <w:jc w:val="both"/>
        <w:rPr>
          <w:rFonts w:ascii="Verdana" w:hAnsi="Verdana"/>
          <w:sz w:val="22"/>
          <w:szCs w:val="22"/>
        </w:rPr>
      </w:pPr>
      <w:r w:rsidRPr="000E24CE">
        <w:rPr>
          <w:rFonts w:ascii="Verdana" w:hAnsi="Verdana"/>
          <w:sz w:val="22"/>
          <w:szCs w:val="22"/>
        </w:rPr>
        <w:t xml:space="preserve">a description of how the ORSA in respect of branch operations is performed, internally documented and reviewed, and how it is integrated into the management process and into the decision-making process of the </w:t>
      </w:r>
      <w:proofErr w:type="gramStart"/>
      <w:r w:rsidRPr="000E24CE">
        <w:rPr>
          <w:rFonts w:ascii="Verdana" w:hAnsi="Verdana"/>
          <w:sz w:val="22"/>
          <w:szCs w:val="22"/>
        </w:rPr>
        <w:t>branch</w:t>
      </w:r>
      <w:r w:rsidRPr="000E24CE">
        <w:rPr>
          <w:rFonts w:ascii="Verdana" w:hAnsi="Verdana"/>
          <w:color w:val="000000"/>
          <w:sz w:val="22"/>
          <w:szCs w:val="22"/>
          <w:lang w:val="en-US" w:eastAsia="en-GB"/>
        </w:rPr>
        <w:t>;</w:t>
      </w:r>
      <w:proofErr w:type="gramEnd"/>
      <w:r w:rsidRPr="000E24CE" w:rsidDel="0052371B">
        <w:rPr>
          <w:rFonts w:ascii="Verdana" w:hAnsi="Verdana"/>
          <w:color w:val="000000"/>
          <w:sz w:val="22"/>
          <w:szCs w:val="22"/>
          <w:lang w:val="en-US" w:eastAsia="en-GB"/>
        </w:rPr>
        <w:t xml:space="preserve"> </w:t>
      </w:r>
    </w:p>
    <w:p w14:paraId="38F953BC" w14:textId="7A80D6F7" w:rsidR="0046238A" w:rsidRPr="000E24CE" w:rsidRDefault="0046238A" w:rsidP="007512B2">
      <w:pPr>
        <w:pStyle w:val="BodyText2"/>
        <w:numPr>
          <w:ilvl w:val="0"/>
          <w:numId w:val="37"/>
        </w:numPr>
        <w:spacing w:line="276" w:lineRule="auto"/>
        <w:ind w:left="1134" w:hanging="425"/>
        <w:jc w:val="both"/>
        <w:rPr>
          <w:rFonts w:ascii="Verdana" w:hAnsi="Verdana"/>
          <w:sz w:val="22"/>
          <w:szCs w:val="22"/>
        </w:rPr>
      </w:pPr>
      <w:r w:rsidRPr="000E24CE">
        <w:rPr>
          <w:rFonts w:ascii="Verdana" w:hAnsi="Verdana"/>
          <w:sz w:val="22"/>
          <w:szCs w:val="22"/>
        </w:rPr>
        <w:t xml:space="preserve">in particular, information on assessment of permanent availability of branch assets, adequacy of those assets to cover </w:t>
      </w:r>
      <w:proofErr w:type="gramStart"/>
      <w:r w:rsidRPr="000E24CE">
        <w:rPr>
          <w:rFonts w:ascii="Verdana" w:hAnsi="Verdana"/>
          <w:sz w:val="22"/>
          <w:szCs w:val="22"/>
        </w:rPr>
        <w:t>SCR</w:t>
      </w:r>
      <w:ins w:id="46" w:author="Author">
        <w:r w:rsidR="0074275B">
          <w:rPr>
            <w:rFonts w:ascii="Verdana" w:hAnsi="Verdana"/>
            <w:sz w:val="22"/>
            <w:szCs w:val="22"/>
          </w:rPr>
          <w:t>;</w:t>
        </w:r>
      </w:ins>
      <w:proofErr w:type="gramEnd"/>
      <w:r w:rsidRPr="000E24CE">
        <w:rPr>
          <w:rFonts w:ascii="Verdana" w:hAnsi="Verdana"/>
          <w:sz w:val="22"/>
          <w:szCs w:val="22"/>
        </w:rPr>
        <w:t xml:space="preserve">  </w:t>
      </w:r>
    </w:p>
    <w:p w14:paraId="500E2498" w14:textId="77777777" w:rsidR="0046238A" w:rsidRPr="000E24CE" w:rsidRDefault="0046238A" w:rsidP="007512B2">
      <w:pPr>
        <w:pStyle w:val="BodyText2"/>
        <w:numPr>
          <w:ilvl w:val="0"/>
          <w:numId w:val="37"/>
        </w:numPr>
        <w:spacing w:line="276" w:lineRule="auto"/>
        <w:ind w:left="1134" w:hanging="425"/>
        <w:jc w:val="both"/>
        <w:rPr>
          <w:rFonts w:ascii="Verdana" w:hAnsi="Verdana"/>
          <w:sz w:val="22"/>
          <w:szCs w:val="22"/>
        </w:rPr>
      </w:pPr>
      <w:r w:rsidRPr="000E24CE">
        <w:rPr>
          <w:rFonts w:ascii="Verdana" w:hAnsi="Verdana"/>
          <w:sz w:val="22"/>
          <w:szCs w:val="22"/>
        </w:rPr>
        <w:t>a statement explaining how the undertaking has determined its branch solvency needs given its branch risk profile and how its branch capital management activities and its branch risk management system interact with each other.</w:t>
      </w:r>
    </w:p>
    <w:p w14:paraId="00ABC74A" w14:textId="77777777" w:rsidR="00A01A82" w:rsidRDefault="00A01A82">
      <w:pPr>
        <w:rPr>
          <w:rFonts w:ascii="Verdana" w:eastAsiaTheme="minorHAnsi" w:hAnsi="Verdana"/>
          <w:b/>
        </w:rPr>
      </w:pPr>
      <w:r>
        <w:rPr>
          <w:rFonts w:ascii="Verdana" w:eastAsiaTheme="minorHAnsi" w:hAnsi="Verdana"/>
          <w:b/>
        </w:rPr>
        <w:br w:type="page"/>
      </w:r>
    </w:p>
    <w:p w14:paraId="499EB821" w14:textId="3D15996D" w:rsidR="0046238A" w:rsidRPr="00BA1C1B" w:rsidRDefault="0046238A" w:rsidP="00D61FA5">
      <w:pPr>
        <w:spacing w:before="240" w:after="240"/>
        <w:jc w:val="both"/>
        <w:rPr>
          <w:rFonts w:ascii="Verdana" w:hAnsi="Verdana"/>
          <w:b/>
          <w:lang w:eastAsia="de-DE"/>
        </w:rPr>
      </w:pPr>
      <w:r w:rsidRPr="00BA1C1B">
        <w:rPr>
          <w:rFonts w:ascii="Verdana" w:eastAsiaTheme="minorHAnsi" w:hAnsi="Verdana"/>
          <w:b/>
        </w:rPr>
        <w:lastRenderedPageBreak/>
        <w:t>Internal control system</w:t>
      </w:r>
    </w:p>
    <w:p w14:paraId="690AACD1" w14:textId="77777777" w:rsidR="0046238A" w:rsidRPr="00BA1C1B" w:rsidRDefault="0046238A" w:rsidP="007512B2">
      <w:pPr>
        <w:numPr>
          <w:ilvl w:val="0"/>
          <w:numId w:val="19"/>
        </w:numPr>
        <w:spacing w:before="120" w:after="120"/>
        <w:ind w:left="709" w:hanging="709"/>
        <w:jc w:val="both"/>
        <w:rPr>
          <w:rFonts w:ascii="Verdana" w:hAnsi="Verdana"/>
        </w:rPr>
      </w:pPr>
      <w:r w:rsidRPr="00BA1C1B">
        <w:rPr>
          <w:rFonts w:ascii="Verdana" w:hAnsi="Verdana"/>
        </w:rPr>
        <w:t>The following informat</w:t>
      </w:r>
      <w:r>
        <w:rPr>
          <w:rFonts w:ascii="Verdana" w:hAnsi="Verdana"/>
        </w:rPr>
        <w:t>ion should be reported by third-</w:t>
      </w:r>
      <w:r w:rsidRPr="00BA1C1B">
        <w:rPr>
          <w:rFonts w:ascii="Verdana" w:hAnsi="Verdana"/>
        </w:rPr>
        <w:t>country insurance undertakings regarding their internal control system in respect of branch operations:</w:t>
      </w:r>
    </w:p>
    <w:p w14:paraId="5994BE2B" w14:textId="5B952FAD" w:rsidR="0046238A" w:rsidRPr="000E24CE" w:rsidRDefault="0046238A" w:rsidP="007512B2">
      <w:pPr>
        <w:pStyle w:val="BodyText2"/>
        <w:numPr>
          <w:ilvl w:val="0"/>
          <w:numId w:val="38"/>
        </w:numPr>
        <w:spacing w:line="276" w:lineRule="auto"/>
        <w:ind w:left="1134" w:hanging="425"/>
        <w:jc w:val="both"/>
        <w:rPr>
          <w:rFonts w:ascii="Verdana" w:hAnsi="Verdana"/>
          <w:sz w:val="22"/>
          <w:szCs w:val="22"/>
        </w:rPr>
      </w:pPr>
      <w:r w:rsidRPr="000E24CE">
        <w:rPr>
          <w:rFonts w:ascii="Verdana" w:hAnsi="Verdana"/>
          <w:sz w:val="22"/>
          <w:szCs w:val="22"/>
        </w:rPr>
        <w:t>a description of the undertaking’s internal control system for branch operations</w:t>
      </w:r>
      <w:ins w:id="47" w:author="Author">
        <w:r w:rsidR="0074275B">
          <w:rPr>
            <w:rFonts w:ascii="Verdana" w:hAnsi="Verdana"/>
            <w:sz w:val="22"/>
            <w:szCs w:val="22"/>
          </w:rPr>
          <w:t xml:space="preserve"> and where applicable, any material failures of that internal control </w:t>
        </w:r>
        <w:proofErr w:type="gramStart"/>
        <w:r w:rsidR="0074275B">
          <w:rPr>
            <w:rFonts w:ascii="Verdana" w:hAnsi="Verdana"/>
            <w:sz w:val="22"/>
            <w:szCs w:val="22"/>
          </w:rPr>
          <w:t>system</w:t>
        </w:r>
      </w:ins>
      <w:r w:rsidRPr="000E24CE">
        <w:rPr>
          <w:rFonts w:ascii="Verdana" w:hAnsi="Verdana"/>
          <w:sz w:val="22"/>
          <w:szCs w:val="22"/>
        </w:rPr>
        <w:t>;</w:t>
      </w:r>
      <w:proofErr w:type="gramEnd"/>
    </w:p>
    <w:p w14:paraId="3A505535" w14:textId="13FDD93B" w:rsidR="0046238A" w:rsidRPr="000E24CE" w:rsidDel="0074275B" w:rsidRDefault="0046238A" w:rsidP="007512B2">
      <w:pPr>
        <w:pStyle w:val="BodyText2"/>
        <w:numPr>
          <w:ilvl w:val="0"/>
          <w:numId w:val="38"/>
        </w:numPr>
        <w:spacing w:line="276" w:lineRule="auto"/>
        <w:ind w:left="1134" w:hanging="425"/>
        <w:jc w:val="both"/>
        <w:rPr>
          <w:del w:id="48" w:author="Author"/>
          <w:rFonts w:ascii="Verdana" w:hAnsi="Verdana"/>
          <w:sz w:val="22"/>
          <w:szCs w:val="22"/>
        </w:rPr>
      </w:pPr>
      <w:del w:id="49" w:author="Author">
        <w:r w:rsidRPr="000E24CE" w:rsidDel="0074275B">
          <w:rPr>
            <w:rFonts w:ascii="Verdana" w:hAnsi="Verdana"/>
            <w:sz w:val="22"/>
            <w:szCs w:val="22"/>
          </w:rPr>
          <w:delText>information on the key procedures that the internal control system, in respect of branch operations, includes;</w:delText>
        </w:r>
      </w:del>
    </w:p>
    <w:p w14:paraId="36E1A713" w14:textId="571CC958" w:rsidR="0046238A" w:rsidRPr="000E24CE" w:rsidRDefault="0074275B" w:rsidP="007512B2">
      <w:pPr>
        <w:pStyle w:val="BodyText2"/>
        <w:numPr>
          <w:ilvl w:val="0"/>
          <w:numId w:val="38"/>
        </w:numPr>
        <w:spacing w:line="276" w:lineRule="auto"/>
        <w:ind w:left="1134" w:hanging="425"/>
        <w:jc w:val="both"/>
        <w:rPr>
          <w:rFonts w:ascii="Verdana" w:hAnsi="Verdana"/>
          <w:b/>
          <w:sz w:val="22"/>
          <w:szCs w:val="22"/>
        </w:rPr>
      </w:pPr>
      <w:ins w:id="50" w:author="Author">
        <w:r>
          <w:rPr>
            <w:rFonts w:ascii="Verdana" w:hAnsi="Verdana"/>
            <w:sz w:val="22"/>
            <w:szCs w:val="22"/>
          </w:rPr>
          <w:t xml:space="preserve">information on the advice given and assessments performed, as referred to in </w:t>
        </w:r>
      </w:ins>
      <w:del w:id="51" w:author="Author">
        <w:r w:rsidR="0046238A" w:rsidRPr="000E24CE" w:rsidDel="0074275B">
          <w:rPr>
            <w:rFonts w:ascii="Verdana" w:hAnsi="Verdana"/>
            <w:sz w:val="22"/>
            <w:szCs w:val="22"/>
          </w:rPr>
          <w:delText xml:space="preserve">a description of how the compliance function with regard to the branch operations is implemented, including information on the activities performed in accordance with </w:delText>
        </w:r>
      </w:del>
      <w:r w:rsidR="0046238A" w:rsidRPr="000E24CE">
        <w:rPr>
          <w:rFonts w:ascii="Verdana" w:hAnsi="Verdana"/>
          <w:sz w:val="22"/>
          <w:szCs w:val="22"/>
        </w:rPr>
        <w:t>Article 46(2) of Directive 2009/138/EC in respect of branch operations during the reporting period</w:t>
      </w:r>
      <w:ins w:id="52" w:author="Author">
        <w:r>
          <w:rPr>
            <w:rFonts w:ascii="Verdana" w:hAnsi="Verdana"/>
            <w:sz w:val="22"/>
            <w:szCs w:val="22"/>
          </w:rPr>
          <w:t>, including any planned activities that were not implemented and the reason for their non-implementation;</w:t>
        </w:r>
      </w:ins>
      <w:del w:id="53" w:author="Author">
        <w:r w:rsidR="0046238A" w:rsidRPr="000E24CE" w:rsidDel="0074275B">
          <w:rPr>
            <w:rFonts w:ascii="Verdana" w:hAnsi="Verdana"/>
            <w:sz w:val="22"/>
            <w:szCs w:val="22"/>
          </w:rPr>
          <w:delText>;</w:delText>
        </w:r>
      </w:del>
    </w:p>
    <w:p w14:paraId="09D34F0F" w14:textId="4F6A589F" w:rsidR="0046238A" w:rsidRPr="000E24CE" w:rsidRDefault="0046238A" w:rsidP="007512B2">
      <w:pPr>
        <w:pStyle w:val="BodyText2"/>
        <w:numPr>
          <w:ilvl w:val="0"/>
          <w:numId w:val="38"/>
        </w:numPr>
        <w:spacing w:line="276" w:lineRule="auto"/>
        <w:ind w:left="1134" w:hanging="425"/>
        <w:jc w:val="both"/>
        <w:rPr>
          <w:rFonts w:ascii="Verdana" w:hAnsi="Verdana"/>
          <w:sz w:val="22"/>
          <w:szCs w:val="22"/>
        </w:rPr>
      </w:pPr>
      <w:r w:rsidRPr="000E24CE">
        <w:rPr>
          <w:rFonts w:ascii="Verdana" w:hAnsi="Verdana"/>
          <w:sz w:val="22"/>
          <w:szCs w:val="22"/>
        </w:rPr>
        <w:t>information on the undertaking’s compliance policy for branch operations</w:t>
      </w:r>
      <w:ins w:id="54" w:author="Author">
        <w:r w:rsidR="0002596B">
          <w:rPr>
            <w:rFonts w:ascii="Verdana" w:hAnsi="Verdana"/>
            <w:sz w:val="22"/>
            <w:szCs w:val="22"/>
          </w:rPr>
          <w:t>.</w:t>
        </w:r>
      </w:ins>
      <w:del w:id="55" w:author="Author">
        <w:r w:rsidRPr="000E24CE" w:rsidDel="0002596B">
          <w:rPr>
            <w:rFonts w:ascii="Verdana" w:hAnsi="Verdana"/>
            <w:sz w:val="22"/>
            <w:szCs w:val="22"/>
          </w:rPr>
          <w:delText>;</w:delText>
        </w:r>
      </w:del>
    </w:p>
    <w:p w14:paraId="0A8CAD0C" w14:textId="4DE9AA00" w:rsidR="0046238A" w:rsidRPr="000E24CE" w:rsidDel="00275344" w:rsidRDefault="0046238A" w:rsidP="007512B2">
      <w:pPr>
        <w:pStyle w:val="BodyText2"/>
        <w:numPr>
          <w:ilvl w:val="0"/>
          <w:numId w:val="38"/>
        </w:numPr>
        <w:spacing w:line="276" w:lineRule="auto"/>
        <w:ind w:left="1134" w:hanging="425"/>
        <w:jc w:val="both"/>
        <w:rPr>
          <w:del w:id="56" w:author="Author"/>
          <w:rFonts w:ascii="Verdana" w:hAnsi="Verdana"/>
          <w:sz w:val="22"/>
          <w:szCs w:val="22"/>
        </w:rPr>
      </w:pPr>
      <w:del w:id="57" w:author="Author">
        <w:r w:rsidRPr="000E24CE" w:rsidDel="00275344">
          <w:rPr>
            <w:rFonts w:ascii="Verdana" w:hAnsi="Verdana"/>
            <w:sz w:val="22"/>
            <w:szCs w:val="22"/>
          </w:rPr>
          <w:delText>the process for reviewing this compliance policy, the frequency of review and any significant changes to policy during the reporting period.</w:delText>
        </w:r>
      </w:del>
    </w:p>
    <w:p w14:paraId="51D75A7C" w14:textId="77777777" w:rsidR="0046238A" w:rsidRPr="00BA1C1B" w:rsidRDefault="0046238A" w:rsidP="00D61FA5">
      <w:pPr>
        <w:spacing w:before="240" w:after="240"/>
        <w:jc w:val="both"/>
        <w:rPr>
          <w:rFonts w:ascii="Verdana" w:eastAsiaTheme="minorHAnsi" w:hAnsi="Verdana"/>
          <w:b/>
        </w:rPr>
      </w:pPr>
      <w:r w:rsidRPr="00BA1C1B">
        <w:rPr>
          <w:rFonts w:ascii="Verdana" w:eastAsiaTheme="minorHAnsi" w:hAnsi="Verdana"/>
          <w:b/>
        </w:rPr>
        <w:t>Internal audit function</w:t>
      </w:r>
    </w:p>
    <w:p w14:paraId="4DB71891" w14:textId="77777777" w:rsidR="0046238A" w:rsidRPr="00BA1C1B" w:rsidRDefault="0046238A" w:rsidP="007512B2">
      <w:pPr>
        <w:numPr>
          <w:ilvl w:val="0"/>
          <w:numId w:val="19"/>
        </w:numPr>
        <w:spacing w:before="120" w:after="120"/>
        <w:ind w:left="709" w:hanging="709"/>
        <w:jc w:val="both"/>
        <w:rPr>
          <w:rFonts w:ascii="Verdana" w:hAnsi="Verdana"/>
        </w:rPr>
      </w:pPr>
      <w:r w:rsidRPr="00BA1C1B">
        <w:rPr>
          <w:rFonts w:ascii="Verdana" w:hAnsi="Verdana"/>
        </w:rPr>
        <w:t>The following information should be reported by</w:t>
      </w:r>
      <w:r>
        <w:rPr>
          <w:rFonts w:ascii="Verdana" w:hAnsi="Verdana"/>
        </w:rPr>
        <w:t xml:space="preserve"> third-</w:t>
      </w:r>
      <w:r w:rsidRPr="00BA1C1B">
        <w:rPr>
          <w:rFonts w:ascii="Verdana" w:hAnsi="Verdana"/>
        </w:rPr>
        <w:t>country insurance undertakings regarding their internal audit function in respect of branch operations</w:t>
      </w:r>
    </w:p>
    <w:p w14:paraId="0436647F" w14:textId="0689FC22" w:rsidR="0046238A" w:rsidRPr="000E24CE" w:rsidDel="004278C0" w:rsidRDefault="0046238A" w:rsidP="007512B2">
      <w:pPr>
        <w:pStyle w:val="BodyText2"/>
        <w:numPr>
          <w:ilvl w:val="0"/>
          <w:numId w:val="39"/>
        </w:numPr>
        <w:spacing w:line="276" w:lineRule="auto"/>
        <w:ind w:left="1134" w:hanging="425"/>
        <w:jc w:val="both"/>
        <w:rPr>
          <w:del w:id="58" w:author="Author"/>
          <w:rFonts w:ascii="Verdana" w:hAnsi="Verdana"/>
          <w:sz w:val="22"/>
          <w:szCs w:val="22"/>
        </w:rPr>
      </w:pPr>
      <w:del w:id="59" w:author="Author">
        <w:r w:rsidRPr="000E24CE" w:rsidDel="004278C0">
          <w:rPr>
            <w:rFonts w:ascii="Verdana" w:hAnsi="Verdana"/>
            <w:sz w:val="22"/>
            <w:szCs w:val="22"/>
          </w:rPr>
          <w:delText>a description of how the undertaking’s internal audit function for the branch is implemented;</w:delText>
        </w:r>
      </w:del>
    </w:p>
    <w:p w14:paraId="35BA0C3E" w14:textId="42A4465A" w:rsidR="0046238A" w:rsidRPr="000E24CE" w:rsidRDefault="0046238A" w:rsidP="007512B2">
      <w:pPr>
        <w:pStyle w:val="BodyText2"/>
        <w:numPr>
          <w:ilvl w:val="0"/>
          <w:numId w:val="39"/>
        </w:numPr>
        <w:spacing w:line="276" w:lineRule="auto"/>
        <w:ind w:left="1134" w:hanging="425"/>
        <w:jc w:val="both"/>
        <w:rPr>
          <w:rFonts w:ascii="Verdana" w:hAnsi="Verdana"/>
          <w:sz w:val="22"/>
          <w:szCs w:val="22"/>
        </w:rPr>
      </w:pPr>
      <w:r w:rsidRPr="000E24CE">
        <w:rPr>
          <w:rFonts w:ascii="Verdana" w:hAnsi="Verdana"/>
          <w:sz w:val="22"/>
          <w:szCs w:val="22"/>
        </w:rPr>
        <w:t xml:space="preserve">a description of internal audits for the branch performed during the reporting period, with a summary of the material findings and recommendations reported to the undertaking’s administrative, management or supervisory body, and any action </w:t>
      </w:r>
      <w:del w:id="60" w:author="Author">
        <w:r w:rsidRPr="000E24CE" w:rsidDel="0002596B">
          <w:rPr>
            <w:rFonts w:ascii="Verdana" w:hAnsi="Verdana"/>
            <w:sz w:val="22"/>
            <w:szCs w:val="22"/>
          </w:rPr>
          <w:delText xml:space="preserve"> </w:delText>
        </w:r>
      </w:del>
      <w:r w:rsidRPr="000E24CE">
        <w:rPr>
          <w:rFonts w:ascii="Verdana" w:hAnsi="Verdana"/>
          <w:sz w:val="22"/>
          <w:szCs w:val="22"/>
        </w:rPr>
        <w:t xml:space="preserve">taken with respect to these findings and </w:t>
      </w:r>
      <w:proofErr w:type="gramStart"/>
      <w:r w:rsidRPr="000E24CE">
        <w:rPr>
          <w:rFonts w:ascii="Verdana" w:hAnsi="Verdana"/>
          <w:sz w:val="22"/>
          <w:szCs w:val="22"/>
        </w:rPr>
        <w:t>recommendations;</w:t>
      </w:r>
      <w:proofErr w:type="gramEnd"/>
    </w:p>
    <w:p w14:paraId="3D747187" w14:textId="77777777" w:rsidR="0046238A" w:rsidRPr="000E24CE" w:rsidRDefault="0046238A" w:rsidP="007512B2">
      <w:pPr>
        <w:pStyle w:val="BodyText2"/>
        <w:numPr>
          <w:ilvl w:val="0"/>
          <w:numId w:val="39"/>
        </w:numPr>
        <w:spacing w:line="276" w:lineRule="auto"/>
        <w:ind w:left="1134" w:hanging="425"/>
        <w:jc w:val="both"/>
        <w:rPr>
          <w:rFonts w:ascii="Verdana" w:hAnsi="Verdana"/>
          <w:sz w:val="22"/>
          <w:szCs w:val="22"/>
        </w:rPr>
      </w:pPr>
      <w:r w:rsidRPr="000E24CE">
        <w:rPr>
          <w:rFonts w:ascii="Verdana" w:hAnsi="Verdana"/>
          <w:sz w:val="22"/>
          <w:szCs w:val="22"/>
        </w:rPr>
        <w:t xml:space="preserve">a description of the undertaking's internal audit policy in respect of branch operations, the process for reviewing that policy, the frequency of review and any significant changes to that policy during the reporting </w:t>
      </w:r>
      <w:proofErr w:type="gramStart"/>
      <w:r w:rsidRPr="000E24CE">
        <w:rPr>
          <w:rFonts w:ascii="Verdana" w:hAnsi="Verdana"/>
          <w:sz w:val="22"/>
          <w:szCs w:val="22"/>
        </w:rPr>
        <w:t>period;</w:t>
      </w:r>
      <w:proofErr w:type="gramEnd"/>
    </w:p>
    <w:p w14:paraId="37341B10" w14:textId="77777777" w:rsidR="0046238A" w:rsidRPr="000E24CE" w:rsidRDefault="0046238A" w:rsidP="007512B2">
      <w:pPr>
        <w:pStyle w:val="BodyText2"/>
        <w:numPr>
          <w:ilvl w:val="0"/>
          <w:numId w:val="39"/>
        </w:numPr>
        <w:spacing w:line="276" w:lineRule="auto"/>
        <w:ind w:left="1134" w:hanging="425"/>
        <w:jc w:val="both"/>
        <w:rPr>
          <w:rFonts w:ascii="Verdana" w:hAnsi="Verdana"/>
          <w:sz w:val="22"/>
          <w:szCs w:val="22"/>
        </w:rPr>
      </w:pPr>
      <w:r w:rsidRPr="000E24CE">
        <w:rPr>
          <w:rFonts w:ascii="Verdana" w:hAnsi="Verdana"/>
          <w:sz w:val="22"/>
          <w:szCs w:val="22"/>
        </w:rPr>
        <w:t xml:space="preserve">a description of the undertaking’s internal audit plan in respect of branch </w:t>
      </w:r>
      <w:proofErr w:type="gramStart"/>
      <w:r w:rsidRPr="000E24CE">
        <w:rPr>
          <w:rFonts w:ascii="Verdana" w:hAnsi="Verdana"/>
          <w:sz w:val="22"/>
          <w:szCs w:val="22"/>
        </w:rPr>
        <w:t>operations,  including</w:t>
      </w:r>
      <w:proofErr w:type="gramEnd"/>
      <w:r w:rsidRPr="000E24CE">
        <w:rPr>
          <w:rFonts w:ascii="Verdana" w:hAnsi="Verdana"/>
          <w:sz w:val="22"/>
          <w:szCs w:val="22"/>
        </w:rPr>
        <w:t xml:space="preserve"> future internal audits and the rationale for these future audits.</w:t>
      </w:r>
    </w:p>
    <w:p w14:paraId="64FF188A" w14:textId="77777777" w:rsidR="0046238A" w:rsidRPr="00BA1C1B" w:rsidRDefault="0046238A" w:rsidP="00D61FA5">
      <w:pPr>
        <w:spacing w:before="240" w:after="240"/>
        <w:jc w:val="both"/>
        <w:rPr>
          <w:rFonts w:ascii="Verdana" w:eastAsiaTheme="minorHAnsi" w:hAnsi="Verdana"/>
          <w:b/>
        </w:rPr>
      </w:pPr>
      <w:r w:rsidRPr="00BA1C1B">
        <w:rPr>
          <w:rFonts w:ascii="Verdana" w:eastAsiaTheme="minorHAnsi" w:hAnsi="Verdana"/>
          <w:b/>
        </w:rPr>
        <w:t xml:space="preserve">Actuarial function </w:t>
      </w:r>
    </w:p>
    <w:p w14:paraId="295D5D45" w14:textId="1032442C" w:rsidR="0046238A" w:rsidRPr="00BA1C1B" w:rsidRDefault="0046238A" w:rsidP="007512B2">
      <w:pPr>
        <w:numPr>
          <w:ilvl w:val="0"/>
          <w:numId w:val="19"/>
        </w:numPr>
        <w:spacing w:before="120" w:after="120"/>
        <w:ind w:left="709" w:hanging="709"/>
        <w:jc w:val="both"/>
        <w:rPr>
          <w:rFonts w:ascii="Verdana" w:hAnsi="Verdana"/>
        </w:rPr>
      </w:pPr>
      <w:r w:rsidRPr="00BA1C1B">
        <w:rPr>
          <w:rFonts w:ascii="Verdana" w:hAnsi="Verdana"/>
        </w:rPr>
        <w:t xml:space="preserve">Third-country insurance undertakings should </w:t>
      </w:r>
      <w:ins w:id="61" w:author="Author">
        <w:r w:rsidR="009D2FE0">
          <w:rPr>
            <w:rFonts w:ascii="Verdana" w:hAnsi="Verdana"/>
          </w:rPr>
          <w:t xml:space="preserve">report </w:t>
        </w:r>
      </w:ins>
      <w:del w:id="62" w:author="Author">
        <w:r w:rsidRPr="00BA1C1B" w:rsidDel="009D2FE0">
          <w:rPr>
            <w:rFonts w:ascii="Verdana" w:hAnsi="Verdana"/>
          </w:rPr>
          <w:delText xml:space="preserve">disclose </w:delText>
        </w:r>
      </w:del>
      <w:r w:rsidRPr="00BA1C1B">
        <w:rPr>
          <w:rFonts w:ascii="Verdana" w:hAnsi="Verdana"/>
        </w:rPr>
        <w:t>a description of how their actuarial function in respect of branch operations is implemented.</w:t>
      </w:r>
    </w:p>
    <w:p w14:paraId="7DCFF28F" w14:textId="77777777" w:rsidR="0046238A" w:rsidRPr="00BA1C1B" w:rsidRDefault="0046238A" w:rsidP="007512B2">
      <w:pPr>
        <w:numPr>
          <w:ilvl w:val="0"/>
          <w:numId w:val="19"/>
        </w:numPr>
        <w:spacing w:before="120" w:after="120"/>
        <w:ind w:left="709" w:hanging="709"/>
        <w:jc w:val="both"/>
        <w:rPr>
          <w:rFonts w:ascii="Verdana" w:hAnsi="Verdana"/>
        </w:rPr>
      </w:pPr>
      <w:r w:rsidRPr="00BA1C1B">
        <w:rPr>
          <w:rFonts w:ascii="Verdana" w:hAnsi="Verdana"/>
        </w:rPr>
        <w:t xml:space="preserve">With regard to the actuarial function in respect of </w:t>
      </w:r>
      <w:r>
        <w:rPr>
          <w:rFonts w:ascii="Verdana" w:hAnsi="Verdana"/>
        </w:rPr>
        <w:t xml:space="preserve">the </w:t>
      </w:r>
      <w:r w:rsidRPr="00BA1C1B">
        <w:rPr>
          <w:rFonts w:ascii="Verdana" w:hAnsi="Verdana"/>
        </w:rPr>
        <w:t xml:space="preserve">branch operations third-country insurance undertakings </w:t>
      </w:r>
      <w:r>
        <w:rPr>
          <w:rFonts w:ascii="Verdana" w:hAnsi="Verdana"/>
        </w:rPr>
        <w:t xml:space="preserve">should </w:t>
      </w:r>
      <w:r w:rsidRPr="00BA1C1B">
        <w:rPr>
          <w:rFonts w:ascii="Verdana" w:hAnsi="Verdana"/>
        </w:rPr>
        <w:t xml:space="preserve">report an overview of the activities undertaken by the actuarial function in respect of branch operations in each of </w:t>
      </w:r>
      <w:r w:rsidRPr="00BA1C1B">
        <w:rPr>
          <w:rFonts w:ascii="Verdana" w:hAnsi="Verdana"/>
        </w:rPr>
        <w:lastRenderedPageBreak/>
        <w:t>its areas of responsibility during the reporting period, describing how the actuarial function contributes to the effective implementation of the risk management system of branch operations.</w:t>
      </w:r>
    </w:p>
    <w:p w14:paraId="2D9957A1" w14:textId="77777777" w:rsidR="0046238A" w:rsidRPr="00BA1C1B" w:rsidRDefault="0046238A" w:rsidP="00D61FA5">
      <w:pPr>
        <w:spacing w:before="240" w:after="240"/>
        <w:jc w:val="both"/>
        <w:rPr>
          <w:rFonts w:ascii="Verdana" w:eastAsiaTheme="minorHAnsi" w:hAnsi="Verdana"/>
          <w:b/>
        </w:rPr>
      </w:pPr>
      <w:r w:rsidRPr="00BA1C1B">
        <w:rPr>
          <w:rFonts w:ascii="Verdana" w:eastAsiaTheme="minorHAnsi" w:hAnsi="Verdana"/>
          <w:b/>
        </w:rPr>
        <w:t xml:space="preserve">Outsourcing </w:t>
      </w:r>
    </w:p>
    <w:p w14:paraId="6EC382BE" w14:textId="77777777" w:rsidR="0046238A" w:rsidRPr="00BA1C1B" w:rsidRDefault="0046238A" w:rsidP="007512B2">
      <w:pPr>
        <w:numPr>
          <w:ilvl w:val="0"/>
          <w:numId w:val="19"/>
        </w:numPr>
        <w:spacing w:before="120" w:after="120"/>
        <w:ind w:left="709" w:hanging="709"/>
        <w:jc w:val="both"/>
        <w:rPr>
          <w:rFonts w:ascii="Verdana" w:hAnsi="Verdana"/>
        </w:rPr>
      </w:pPr>
      <w:r w:rsidRPr="00BA1C1B">
        <w:rPr>
          <w:rFonts w:ascii="Verdana" w:hAnsi="Verdana"/>
        </w:rPr>
        <w:t>The following information should be reported by third-country insurance undertakings regarding outsourcing in respect of branch operations:</w:t>
      </w:r>
    </w:p>
    <w:p w14:paraId="5D7BA942" w14:textId="77777777" w:rsidR="0046238A" w:rsidRPr="00BE16F9" w:rsidRDefault="0046238A" w:rsidP="007512B2">
      <w:pPr>
        <w:pStyle w:val="BodyText2"/>
        <w:numPr>
          <w:ilvl w:val="0"/>
          <w:numId w:val="40"/>
        </w:numPr>
        <w:spacing w:line="276" w:lineRule="auto"/>
        <w:ind w:left="1134" w:hanging="425"/>
        <w:jc w:val="both"/>
        <w:rPr>
          <w:rFonts w:ascii="Verdana" w:hAnsi="Verdana"/>
          <w:sz w:val="22"/>
          <w:szCs w:val="22"/>
        </w:rPr>
      </w:pPr>
      <w:r w:rsidRPr="00BE16F9">
        <w:rPr>
          <w:rFonts w:ascii="Verdana" w:hAnsi="Verdana"/>
          <w:sz w:val="22"/>
          <w:szCs w:val="22"/>
        </w:rPr>
        <w:t>a description of their outsourcing policy in respect of branch operations, the outsourcing of any critical or important operational functions or activities in respect of branch operations</w:t>
      </w:r>
      <w:r w:rsidRPr="00BE16F9" w:rsidDel="001A6CD7">
        <w:rPr>
          <w:rFonts w:ascii="Verdana" w:hAnsi="Verdana"/>
          <w:sz w:val="22"/>
          <w:szCs w:val="22"/>
        </w:rPr>
        <w:t xml:space="preserve"> </w:t>
      </w:r>
      <w:r w:rsidRPr="00BE16F9">
        <w:rPr>
          <w:rFonts w:ascii="Verdana" w:hAnsi="Verdana"/>
          <w:sz w:val="22"/>
          <w:szCs w:val="22"/>
        </w:rPr>
        <w:t xml:space="preserve">and the jurisdiction in which the service providers of such functions or activities are </w:t>
      </w:r>
      <w:proofErr w:type="gramStart"/>
      <w:r w:rsidRPr="00BE16F9">
        <w:rPr>
          <w:rFonts w:ascii="Verdana" w:hAnsi="Verdana"/>
          <w:sz w:val="22"/>
          <w:szCs w:val="22"/>
        </w:rPr>
        <w:t>located;</w:t>
      </w:r>
      <w:proofErr w:type="gramEnd"/>
    </w:p>
    <w:p w14:paraId="6C193AF1" w14:textId="0C3B8742" w:rsidR="0046238A" w:rsidRPr="00BE16F9" w:rsidDel="00041D90" w:rsidRDefault="0046238A" w:rsidP="007512B2">
      <w:pPr>
        <w:pStyle w:val="BodyText2"/>
        <w:numPr>
          <w:ilvl w:val="0"/>
          <w:numId w:val="40"/>
        </w:numPr>
        <w:spacing w:line="276" w:lineRule="auto"/>
        <w:ind w:left="1134" w:hanging="425"/>
        <w:jc w:val="both"/>
        <w:rPr>
          <w:del w:id="63" w:author="Author"/>
          <w:rFonts w:ascii="Verdana" w:hAnsi="Verdana"/>
          <w:sz w:val="22"/>
          <w:szCs w:val="22"/>
        </w:rPr>
      </w:pPr>
      <w:del w:id="64" w:author="Author">
        <w:r w:rsidRPr="00BE16F9" w:rsidDel="00041D90">
          <w:rPr>
            <w:rFonts w:ascii="Verdana" w:hAnsi="Verdana"/>
            <w:sz w:val="22"/>
            <w:szCs w:val="22"/>
          </w:rPr>
          <w:delText>where the undertaking outsources any critical or important operational functions or activities of the branch,  the rationale for the outsourcing and evidence that appropriate oversight and safeguards are in place;</w:delText>
        </w:r>
      </w:del>
    </w:p>
    <w:p w14:paraId="1EF713F5" w14:textId="77777777" w:rsidR="0046238A" w:rsidRPr="00BE16F9" w:rsidRDefault="0046238A" w:rsidP="007512B2">
      <w:pPr>
        <w:pStyle w:val="BodyText2"/>
        <w:numPr>
          <w:ilvl w:val="0"/>
          <w:numId w:val="40"/>
        </w:numPr>
        <w:spacing w:line="276" w:lineRule="auto"/>
        <w:ind w:left="1134" w:hanging="425"/>
        <w:jc w:val="both"/>
        <w:rPr>
          <w:rFonts w:ascii="Verdana" w:hAnsi="Verdana"/>
          <w:sz w:val="22"/>
          <w:szCs w:val="22"/>
        </w:rPr>
      </w:pPr>
      <w:r w:rsidRPr="00BE16F9">
        <w:rPr>
          <w:rFonts w:ascii="Verdana" w:hAnsi="Verdana"/>
          <w:color w:val="000000"/>
          <w:sz w:val="22"/>
          <w:szCs w:val="22"/>
          <w:lang w:val="en-US" w:eastAsia="en-GB"/>
        </w:rPr>
        <w:t xml:space="preserve">a list of the </w:t>
      </w:r>
      <w:proofErr w:type="gramStart"/>
      <w:r w:rsidRPr="00BE16F9">
        <w:rPr>
          <w:rFonts w:ascii="Verdana" w:hAnsi="Verdana"/>
          <w:color w:val="000000"/>
          <w:sz w:val="22"/>
          <w:szCs w:val="22"/>
          <w:lang w:val="en-US" w:eastAsia="en-GB"/>
        </w:rPr>
        <w:t>persons</w:t>
      </w:r>
      <w:proofErr w:type="gramEnd"/>
      <w:r w:rsidRPr="00BE16F9">
        <w:rPr>
          <w:rFonts w:ascii="Verdana" w:hAnsi="Verdana"/>
          <w:color w:val="000000"/>
          <w:sz w:val="22"/>
          <w:szCs w:val="22"/>
          <w:lang w:val="en-US" w:eastAsia="en-GB"/>
        </w:rPr>
        <w:t xml:space="preserve"> responsible for the outsourced key functions in the service provider.</w:t>
      </w:r>
    </w:p>
    <w:p w14:paraId="07C560C5" w14:textId="77777777" w:rsidR="0046238A" w:rsidRPr="00BA1C1B" w:rsidRDefault="0046238A" w:rsidP="00D61FA5">
      <w:pPr>
        <w:spacing w:before="240" w:after="240"/>
        <w:jc w:val="both"/>
        <w:rPr>
          <w:rFonts w:ascii="Verdana" w:eastAsiaTheme="minorHAnsi" w:hAnsi="Verdana"/>
          <w:b/>
        </w:rPr>
      </w:pPr>
      <w:r w:rsidRPr="00BA1C1B">
        <w:rPr>
          <w:rFonts w:ascii="Verdana" w:eastAsiaTheme="minorHAnsi" w:hAnsi="Verdana"/>
          <w:b/>
        </w:rPr>
        <w:t xml:space="preserve">Any other information </w:t>
      </w:r>
    </w:p>
    <w:p w14:paraId="3A1E12F9" w14:textId="77777777" w:rsidR="0046238A" w:rsidRPr="009B48C8" w:rsidRDefault="0046238A" w:rsidP="007512B2">
      <w:pPr>
        <w:numPr>
          <w:ilvl w:val="0"/>
          <w:numId w:val="19"/>
        </w:numPr>
        <w:spacing w:before="120" w:after="120"/>
        <w:ind w:left="709" w:hanging="709"/>
        <w:jc w:val="both"/>
        <w:rPr>
          <w:rFonts w:ascii="Verdana" w:eastAsiaTheme="minorHAnsi" w:hAnsi="Verdana" w:cstheme="minorBidi"/>
        </w:rPr>
      </w:pPr>
      <w:r w:rsidRPr="00BA1C1B">
        <w:rPr>
          <w:rFonts w:ascii="Verdana" w:hAnsi="Verdana"/>
        </w:rPr>
        <w:t>Third-country insurance undertakings should report any other material information regarding their system of governance in relation to branch operations</w:t>
      </w:r>
    </w:p>
    <w:p w14:paraId="51295A6C" w14:textId="77777777" w:rsidR="009B48C8" w:rsidRDefault="009B48C8" w:rsidP="009B48C8">
      <w:pPr>
        <w:spacing w:before="120" w:after="120"/>
        <w:jc w:val="both"/>
        <w:rPr>
          <w:rFonts w:ascii="Verdana" w:hAnsi="Verdana"/>
        </w:rPr>
      </w:pPr>
    </w:p>
    <w:p w14:paraId="09345135" w14:textId="77777777" w:rsidR="009B48C8" w:rsidRPr="00BA1C1B" w:rsidRDefault="009B48C8" w:rsidP="009B48C8">
      <w:pPr>
        <w:spacing w:before="240" w:after="240"/>
        <w:jc w:val="both"/>
        <w:rPr>
          <w:rFonts w:ascii="Verdana" w:eastAsiaTheme="minorHAnsi" w:hAnsi="Verdana"/>
          <w:b/>
        </w:rPr>
      </w:pPr>
      <w:r w:rsidRPr="00BA1C1B">
        <w:rPr>
          <w:rFonts w:ascii="Verdana" w:eastAsiaTheme="minorHAnsi" w:hAnsi="Verdana"/>
          <w:b/>
        </w:rPr>
        <w:t>Valuation for Solvency Purposes</w:t>
      </w:r>
    </w:p>
    <w:p w14:paraId="371C1C38" w14:textId="77777777" w:rsidR="009B48C8" w:rsidRPr="00BA1C1B" w:rsidRDefault="009B48C8" w:rsidP="009B48C8">
      <w:pPr>
        <w:spacing w:before="240" w:after="240"/>
        <w:jc w:val="both"/>
        <w:rPr>
          <w:rFonts w:ascii="Verdana" w:eastAsiaTheme="minorHAnsi" w:hAnsi="Verdana"/>
          <w:b/>
        </w:rPr>
      </w:pPr>
      <w:r w:rsidRPr="00BA1C1B">
        <w:rPr>
          <w:rFonts w:ascii="Verdana" w:eastAsiaTheme="minorHAnsi" w:hAnsi="Verdana"/>
          <w:b/>
        </w:rPr>
        <w:t xml:space="preserve">Assets </w:t>
      </w:r>
    </w:p>
    <w:p w14:paraId="4C737280" w14:textId="17D5C600" w:rsidR="009B48C8" w:rsidRPr="00BA1C1B" w:rsidRDefault="009B48C8" w:rsidP="009B48C8">
      <w:pPr>
        <w:numPr>
          <w:ilvl w:val="0"/>
          <w:numId w:val="19"/>
        </w:numPr>
        <w:spacing w:before="120" w:after="120"/>
        <w:ind w:left="709" w:hanging="709"/>
        <w:jc w:val="both"/>
        <w:rPr>
          <w:rFonts w:ascii="Verdana" w:hAnsi="Verdana"/>
        </w:rPr>
      </w:pPr>
      <w:r>
        <w:rPr>
          <w:rFonts w:ascii="Verdana" w:hAnsi="Verdana"/>
        </w:rPr>
        <w:t xml:space="preserve">Third-country insurance </w:t>
      </w:r>
      <w:r w:rsidRPr="00BA1C1B">
        <w:rPr>
          <w:rFonts w:ascii="Verdana" w:hAnsi="Verdana"/>
        </w:rPr>
        <w:t>undertakings should report, separately for each material class of assets, the value of the assets, as well as a description of the bases, methods and main assumptions used for valuation for solvency purposes</w:t>
      </w:r>
      <w:ins w:id="65" w:author="Author">
        <w:r w:rsidR="004066D8">
          <w:rPr>
            <w:rFonts w:ascii="Verdana" w:hAnsi="Verdana"/>
          </w:rPr>
          <w:t xml:space="preserve">, </w:t>
        </w:r>
        <w:r w:rsidR="004066D8" w:rsidRPr="004066D8">
          <w:rPr>
            <w:rFonts w:ascii="Verdana" w:hAnsi="Verdana"/>
          </w:rPr>
          <w:t>including, where relevant, the consideration of sustainability risks and factors in the valuation methods</w:t>
        </w:r>
      </w:ins>
      <w:r w:rsidRPr="00BA1C1B">
        <w:rPr>
          <w:rFonts w:ascii="Verdana" w:hAnsi="Verdana"/>
        </w:rPr>
        <w:t>.</w:t>
      </w:r>
    </w:p>
    <w:p w14:paraId="03FC7065" w14:textId="5E3DA360" w:rsidR="009B48C8" w:rsidRPr="00BA1C1B" w:rsidRDefault="009B48C8" w:rsidP="009B48C8">
      <w:pPr>
        <w:numPr>
          <w:ilvl w:val="0"/>
          <w:numId w:val="19"/>
        </w:numPr>
        <w:spacing w:before="120" w:after="120"/>
        <w:ind w:left="709" w:hanging="709"/>
        <w:jc w:val="both"/>
        <w:rPr>
          <w:rFonts w:ascii="Verdana" w:hAnsi="Verdana"/>
        </w:rPr>
      </w:pPr>
      <w:r w:rsidRPr="00BA1C1B">
        <w:rPr>
          <w:rFonts w:ascii="Verdana" w:hAnsi="Verdana"/>
        </w:rPr>
        <w:t>Separately for each material class of assets, a</w:t>
      </w:r>
      <w:ins w:id="66" w:author="Author">
        <w:r w:rsidR="002D5A0D">
          <w:rPr>
            <w:rFonts w:ascii="Verdana" w:hAnsi="Verdana"/>
          </w:rPr>
          <w:t>n</w:t>
        </w:r>
      </w:ins>
      <w:r w:rsidRPr="00BA1C1B">
        <w:rPr>
          <w:rFonts w:ascii="Verdana" w:hAnsi="Verdana"/>
        </w:rPr>
        <w:t xml:space="preserve"> </w:t>
      </w:r>
      <w:del w:id="67" w:author="Author">
        <w:r w:rsidRPr="00BA1C1B" w:rsidDel="002D5A0D">
          <w:rPr>
            <w:rFonts w:ascii="Verdana" w:hAnsi="Verdana"/>
          </w:rPr>
          <w:delText xml:space="preserve">quantitative and qualitative </w:delText>
        </w:r>
      </w:del>
      <w:r w:rsidRPr="00BA1C1B">
        <w:rPr>
          <w:rFonts w:ascii="Verdana" w:hAnsi="Verdana"/>
        </w:rPr>
        <w:t>explanation of any material differences between the bases, methods and main assumptions used by that undertaking for the valuation for solvency purposes and those used for its valuation in the branch‘s specific accounts.</w:t>
      </w:r>
    </w:p>
    <w:p w14:paraId="067088A5" w14:textId="77777777" w:rsidR="009B48C8" w:rsidRPr="00BA1C1B" w:rsidRDefault="009B48C8" w:rsidP="009B48C8">
      <w:pPr>
        <w:spacing w:before="240" w:after="240"/>
        <w:jc w:val="both"/>
        <w:rPr>
          <w:rFonts w:ascii="Verdana" w:eastAsiaTheme="minorHAnsi" w:hAnsi="Verdana"/>
          <w:b/>
        </w:rPr>
      </w:pPr>
      <w:r w:rsidRPr="00BA1C1B">
        <w:rPr>
          <w:rFonts w:ascii="Verdana" w:eastAsiaTheme="minorHAnsi" w:hAnsi="Verdana"/>
          <w:b/>
        </w:rPr>
        <w:t>Technical provisions</w:t>
      </w:r>
    </w:p>
    <w:p w14:paraId="2636CD07" w14:textId="77777777" w:rsidR="009B48C8" w:rsidRPr="00BA1C1B" w:rsidRDefault="009B48C8" w:rsidP="009B48C8">
      <w:pPr>
        <w:numPr>
          <w:ilvl w:val="0"/>
          <w:numId w:val="19"/>
        </w:numPr>
        <w:spacing w:before="120" w:after="120"/>
        <w:ind w:left="709" w:hanging="709"/>
        <w:jc w:val="both"/>
        <w:rPr>
          <w:rFonts w:ascii="Verdana" w:hAnsi="Verdana"/>
        </w:rPr>
      </w:pPr>
      <w:r w:rsidRPr="00BA1C1B">
        <w:rPr>
          <w:rFonts w:ascii="Verdana" w:hAnsi="Verdana"/>
        </w:rPr>
        <w:t>The following information should be reported by third-country insurance undertakings regarding the valuation of the technical provisions in respect of branch operations</w:t>
      </w:r>
      <w:r w:rsidRPr="00BA1C1B" w:rsidDel="009A0E04">
        <w:rPr>
          <w:rFonts w:ascii="Verdana" w:hAnsi="Verdana"/>
        </w:rPr>
        <w:t xml:space="preserve"> </w:t>
      </w:r>
      <w:r w:rsidRPr="00BA1C1B">
        <w:rPr>
          <w:rFonts w:ascii="Verdana" w:hAnsi="Verdana"/>
        </w:rPr>
        <w:t>for branch solvency purposes:</w:t>
      </w:r>
    </w:p>
    <w:p w14:paraId="1F644A08" w14:textId="4688F047" w:rsidR="009B48C8" w:rsidRPr="000F20A3" w:rsidRDefault="009B48C8" w:rsidP="009B48C8">
      <w:pPr>
        <w:pStyle w:val="BodyText2"/>
        <w:numPr>
          <w:ilvl w:val="0"/>
          <w:numId w:val="44"/>
        </w:numPr>
        <w:spacing w:line="276" w:lineRule="auto"/>
        <w:ind w:left="1134" w:hanging="425"/>
        <w:jc w:val="both"/>
        <w:rPr>
          <w:rFonts w:ascii="Verdana" w:hAnsi="Verdana"/>
          <w:sz w:val="22"/>
          <w:szCs w:val="22"/>
        </w:rPr>
      </w:pPr>
      <w:r w:rsidRPr="000F20A3">
        <w:rPr>
          <w:rFonts w:ascii="Verdana" w:hAnsi="Verdana"/>
          <w:sz w:val="22"/>
          <w:szCs w:val="22"/>
        </w:rPr>
        <w:t>separately for each material line of business the value of technical provisions, including the amount of the best estimate and the risk margin, as well as a description of the bases, methods and main assumptions used for their valuation for solvency purposes</w:t>
      </w:r>
      <w:ins w:id="68" w:author="Author">
        <w:r w:rsidR="00DA1645">
          <w:rPr>
            <w:rFonts w:ascii="Verdana" w:hAnsi="Verdana"/>
            <w:sz w:val="22"/>
            <w:szCs w:val="22"/>
          </w:rPr>
          <w:t xml:space="preserve">, </w:t>
        </w:r>
        <w:r w:rsidR="00DA1645" w:rsidRPr="00DA1645">
          <w:rPr>
            <w:rFonts w:ascii="Verdana" w:hAnsi="Verdana"/>
            <w:sz w:val="22"/>
            <w:szCs w:val="22"/>
          </w:rPr>
          <w:t xml:space="preserve">including, where relevant, the consideration of sustainability risks and factors in the valuation </w:t>
        </w:r>
        <w:proofErr w:type="gramStart"/>
        <w:r w:rsidR="00DA1645" w:rsidRPr="00DA1645">
          <w:rPr>
            <w:rFonts w:ascii="Verdana" w:hAnsi="Verdana"/>
            <w:sz w:val="22"/>
            <w:szCs w:val="22"/>
          </w:rPr>
          <w:t>methods</w:t>
        </w:r>
      </w:ins>
      <w:r w:rsidRPr="000F20A3">
        <w:rPr>
          <w:rFonts w:ascii="Verdana" w:hAnsi="Verdana"/>
          <w:sz w:val="22"/>
          <w:szCs w:val="22"/>
        </w:rPr>
        <w:t>;</w:t>
      </w:r>
      <w:proofErr w:type="gramEnd"/>
    </w:p>
    <w:p w14:paraId="6578C921" w14:textId="6C7BCF4C" w:rsidR="009B48C8" w:rsidRPr="000F20A3" w:rsidRDefault="009B48C8" w:rsidP="009B48C8">
      <w:pPr>
        <w:pStyle w:val="BodyText2"/>
        <w:numPr>
          <w:ilvl w:val="0"/>
          <w:numId w:val="44"/>
        </w:numPr>
        <w:spacing w:line="276" w:lineRule="auto"/>
        <w:ind w:left="1134" w:hanging="425"/>
        <w:jc w:val="both"/>
        <w:rPr>
          <w:rFonts w:ascii="Verdana" w:hAnsi="Verdana"/>
          <w:sz w:val="22"/>
          <w:szCs w:val="22"/>
        </w:rPr>
      </w:pPr>
      <w:r w:rsidRPr="000F20A3">
        <w:rPr>
          <w:rFonts w:ascii="Verdana" w:hAnsi="Verdana"/>
          <w:color w:val="000000"/>
          <w:sz w:val="22"/>
          <w:szCs w:val="22"/>
          <w:lang w:val="en-US" w:eastAsia="en-GB"/>
        </w:rPr>
        <w:t>separately for each material line of business, a</w:t>
      </w:r>
      <w:ins w:id="69" w:author="Author">
        <w:r w:rsidR="00372788">
          <w:rPr>
            <w:rFonts w:ascii="Verdana" w:hAnsi="Verdana"/>
            <w:color w:val="000000"/>
            <w:sz w:val="22"/>
            <w:szCs w:val="22"/>
            <w:lang w:val="en-US" w:eastAsia="en-GB"/>
          </w:rPr>
          <w:t>n</w:t>
        </w:r>
      </w:ins>
      <w:r w:rsidRPr="000F20A3">
        <w:rPr>
          <w:rFonts w:ascii="Verdana" w:hAnsi="Verdana"/>
          <w:color w:val="000000"/>
          <w:sz w:val="22"/>
          <w:szCs w:val="22"/>
          <w:lang w:val="en-US" w:eastAsia="en-GB"/>
        </w:rPr>
        <w:t xml:space="preserve"> </w:t>
      </w:r>
      <w:del w:id="70" w:author="Author">
        <w:r w:rsidRPr="000F20A3" w:rsidDel="00372788">
          <w:rPr>
            <w:rFonts w:ascii="Verdana" w:hAnsi="Verdana"/>
            <w:color w:val="000000"/>
            <w:sz w:val="22"/>
            <w:szCs w:val="22"/>
            <w:lang w:val="en-US" w:eastAsia="en-GB"/>
          </w:rPr>
          <w:delText xml:space="preserve">quantitative and qualitative </w:delText>
        </w:r>
      </w:del>
      <w:r w:rsidRPr="000F20A3">
        <w:rPr>
          <w:rFonts w:ascii="Verdana" w:hAnsi="Verdana"/>
          <w:color w:val="000000"/>
          <w:sz w:val="22"/>
          <w:szCs w:val="22"/>
          <w:lang w:val="en-US" w:eastAsia="en-GB"/>
        </w:rPr>
        <w:t xml:space="preserve">explanation of any material differences between the bases, methods and </w:t>
      </w:r>
      <w:r w:rsidRPr="000F20A3">
        <w:rPr>
          <w:rFonts w:ascii="Verdana" w:hAnsi="Verdana"/>
          <w:color w:val="000000"/>
          <w:sz w:val="22"/>
          <w:szCs w:val="22"/>
          <w:lang w:val="en-US" w:eastAsia="en-GB"/>
        </w:rPr>
        <w:lastRenderedPageBreak/>
        <w:t xml:space="preserve">main assumptions used by that undertaking for the valuation for solvency purposes and those used for their valuation in the </w:t>
      </w:r>
      <w:r w:rsidRPr="000F20A3">
        <w:rPr>
          <w:rFonts w:ascii="Verdana" w:hAnsi="Verdana"/>
          <w:sz w:val="22"/>
          <w:szCs w:val="22"/>
        </w:rPr>
        <w:t>branch‘s specific accounts</w:t>
      </w:r>
      <w:r w:rsidRPr="000F20A3">
        <w:rPr>
          <w:rFonts w:ascii="Verdana" w:hAnsi="Verdana"/>
          <w:color w:val="000000"/>
          <w:sz w:val="22"/>
          <w:szCs w:val="22"/>
          <w:lang w:val="en-US" w:eastAsia="en-GB"/>
        </w:rPr>
        <w:t>;</w:t>
      </w:r>
    </w:p>
    <w:p w14:paraId="65C8E7FA" w14:textId="77777777" w:rsidR="009B48C8" w:rsidRPr="000F20A3" w:rsidRDefault="009B48C8" w:rsidP="009B48C8">
      <w:pPr>
        <w:pStyle w:val="BodyText2"/>
        <w:numPr>
          <w:ilvl w:val="0"/>
          <w:numId w:val="44"/>
        </w:numPr>
        <w:spacing w:line="276" w:lineRule="auto"/>
        <w:ind w:left="1134" w:hanging="425"/>
        <w:jc w:val="both"/>
        <w:rPr>
          <w:rFonts w:ascii="Verdana" w:hAnsi="Verdana"/>
          <w:sz w:val="22"/>
          <w:szCs w:val="22"/>
        </w:rPr>
      </w:pPr>
      <w:r w:rsidRPr="000F20A3">
        <w:rPr>
          <w:rFonts w:ascii="Verdana" w:hAnsi="Verdana"/>
          <w:sz w:val="22"/>
          <w:szCs w:val="22"/>
        </w:rPr>
        <w:t xml:space="preserve">a description of the level of uncertainty associated with the </w:t>
      </w:r>
      <w:proofErr w:type="gramStart"/>
      <w:r w:rsidRPr="000F20A3">
        <w:rPr>
          <w:rFonts w:ascii="Verdana" w:hAnsi="Verdana"/>
          <w:sz w:val="22"/>
          <w:szCs w:val="22"/>
        </w:rPr>
        <w:t>amount</w:t>
      </w:r>
      <w:proofErr w:type="gramEnd"/>
      <w:r w:rsidRPr="000F20A3">
        <w:rPr>
          <w:rFonts w:ascii="Verdana" w:hAnsi="Verdana"/>
          <w:sz w:val="22"/>
          <w:szCs w:val="22"/>
        </w:rPr>
        <w:t xml:space="preserve"> of technical provisions in respect of branch </w:t>
      </w:r>
      <w:proofErr w:type="gramStart"/>
      <w:r w:rsidRPr="000F20A3">
        <w:rPr>
          <w:rFonts w:ascii="Verdana" w:hAnsi="Verdana"/>
          <w:sz w:val="22"/>
          <w:szCs w:val="22"/>
        </w:rPr>
        <w:t>operations;</w:t>
      </w:r>
      <w:proofErr w:type="gramEnd"/>
    </w:p>
    <w:p w14:paraId="0FA65C67" w14:textId="049FEC68" w:rsidR="00207EAC" w:rsidRDefault="00207EAC" w:rsidP="009B48C8">
      <w:pPr>
        <w:pStyle w:val="BodyText2"/>
        <w:numPr>
          <w:ilvl w:val="0"/>
          <w:numId w:val="44"/>
        </w:numPr>
        <w:spacing w:line="276" w:lineRule="auto"/>
        <w:ind w:left="1134" w:hanging="425"/>
        <w:jc w:val="both"/>
        <w:rPr>
          <w:ins w:id="71" w:author="Author"/>
          <w:rFonts w:ascii="Verdana" w:hAnsi="Verdana"/>
          <w:sz w:val="22"/>
          <w:szCs w:val="22"/>
        </w:rPr>
      </w:pPr>
      <w:ins w:id="72" w:author="Author">
        <w:r w:rsidRPr="00207EAC">
          <w:rPr>
            <w:rFonts w:ascii="Verdana" w:hAnsi="Verdana"/>
            <w:sz w:val="22"/>
            <w:szCs w:val="22"/>
          </w:rPr>
          <w:t>a statement on whether the phasing-in mechanism for extrapolation laid down in Article 77</w:t>
        </w:r>
        <w:proofErr w:type="gramStart"/>
        <w:r w:rsidRPr="00207EAC">
          <w:rPr>
            <w:rFonts w:ascii="Verdana" w:hAnsi="Verdana"/>
            <w:sz w:val="22"/>
            <w:szCs w:val="22"/>
          </w:rPr>
          <w:t>a(</w:t>
        </w:r>
        <w:proofErr w:type="gramEnd"/>
        <w:r w:rsidRPr="00207EAC">
          <w:rPr>
            <w:rFonts w:ascii="Verdana" w:hAnsi="Verdana"/>
            <w:sz w:val="22"/>
            <w:szCs w:val="22"/>
          </w:rPr>
          <w:t xml:space="preserve">2) of Directive 2009/138/EC is used, and a quantification of the impact of not applying the phasing-in </w:t>
        </w:r>
        <w:proofErr w:type="gramStart"/>
        <w:r w:rsidRPr="00207EAC">
          <w:rPr>
            <w:rFonts w:ascii="Verdana" w:hAnsi="Verdana"/>
            <w:sz w:val="22"/>
            <w:szCs w:val="22"/>
          </w:rPr>
          <w:t>mechanism;</w:t>
        </w:r>
        <w:proofErr w:type="gramEnd"/>
      </w:ins>
    </w:p>
    <w:p w14:paraId="67785EB9" w14:textId="209ED2F3" w:rsidR="009B48C8" w:rsidRPr="000F20A3" w:rsidRDefault="009B48C8" w:rsidP="009B48C8">
      <w:pPr>
        <w:pStyle w:val="BodyText2"/>
        <w:numPr>
          <w:ilvl w:val="0"/>
          <w:numId w:val="44"/>
        </w:numPr>
        <w:spacing w:line="276" w:lineRule="auto"/>
        <w:ind w:left="1134" w:hanging="425"/>
        <w:jc w:val="both"/>
        <w:rPr>
          <w:rFonts w:ascii="Verdana" w:hAnsi="Verdana"/>
          <w:sz w:val="22"/>
          <w:szCs w:val="22"/>
        </w:rPr>
      </w:pPr>
      <w:r w:rsidRPr="000F20A3">
        <w:rPr>
          <w:rFonts w:ascii="Verdana" w:hAnsi="Verdana"/>
          <w:sz w:val="22"/>
          <w:szCs w:val="22"/>
        </w:rPr>
        <w:t>where the matching adjustment referred to in Article 77b of Directive 2009/138/EC is applied, a description of the matching adjustment and of the portfolio of obligations and assigned assets to which the matching adjustment is applied, as well as a quantification of the impact of a change to zero of the matching adjustment on that undertaking’s financial position related to branch operations, including on the amount of technical provisions</w:t>
      </w:r>
      <w:del w:id="73" w:author="Author">
        <w:r w:rsidRPr="000F20A3" w:rsidDel="006B790B">
          <w:rPr>
            <w:rFonts w:ascii="Verdana" w:hAnsi="Verdana"/>
            <w:sz w:val="22"/>
            <w:szCs w:val="22"/>
          </w:rPr>
          <w:delText>, the SCR, the Minimum Capital Requirement, the basic own funds and the amounts of own funds eligible to cover the Minimum Capital Requirement and the SCR</w:delText>
        </w:r>
      </w:del>
      <w:r w:rsidRPr="000F20A3">
        <w:rPr>
          <w:rFonts w:ascii="Verdana" w:hAnsi="Verdana"/>
          <w:sz w:val="22"/>
          <w:szCs w:val="22"/>
        </w:rPr>
        <w:t>;</w:t>
      </w:r>
    </w:p>
    <w:p w14:paraId="0FD6D78C" w14:textId="33AD248F" w:rsidR="009B48C8" w:rsidRPr="000F20A3" w:rsidRDefault="009B48C8" w:rsidP="009B48C8">
      <w:pPr>
        <w:pStyle w:val="BodyText2"/>
        <w:numPr>
          <w:ilvl w:val="0"/>
          <w:numId w:val="44"/>
        </w:numPr>
        <w:spacing w:line="276" w:lineRule="auto"/>
        <w:ind w:left="1134" w:hanging="425"/>
        <w:jc w:val="both"/>
        <w:rPr>
          <w:rFonts w:ascii="Verdana" w:hAnsi="Verdana"/>
          <w:sz w:val="22"/>
          <w:szCs w:val="22"/>
        </w:rPr>
      </w:pPr>
      <w:r w:rsidRPr="000F20A3">
        <w:rPr>
          <w:rFonts w:ascii="Verdana" w:hAnsi="Verdana"/>
          <w:sz w:val="22"/>
          <w:szCs w:val="22"/>
        </w:rPr>
        <w:t>a statement on whether the volatility adjustment referred to in Article 77d of Directive 2009/138/EC is used by the undertaking and quantification of the impact of a change to zero of the volatility adjustment on that undertaking’s financial position related to branch operations, including on the amount of technical provisions</w:t>
      </w:r>
      <w:del w:id="74" w:author="Author">
        <w:r w:rsidRPr="000F20A3" w:rsidDel="006B790B">
          <w:rPr>
            <w:rFonts w:ascii="Verdana" w:hAnsi="Verdana"/>
            <w:sz w:val="22"/>
            <w:szCs w:val="22"/>
          </w:rPr>
          <w:delText>, the SCR, the Minimum Capital Requirement, the basic own funds and the amounts of own funds eligible to cover the Minimum Capital Requirement and the SCR</w:delText>
        </w:r>
      </w:del>
      <w:r w:rsidRPr="000F20A3">
        <w:rPr>
          <w:rFonts w:ascii="Verdana" w:hAnsi="Verdana"/>
          <w:sz w:val="22"/>
          <w:szCs w:val="22"/>
        </w:rPr>
        <w:t>;</w:t>
      </w:r>
    </w:p>
    <w:p w14:paraId="4017BE65" w14:textId="080F553A" w:rsidR="009B48C8" w:rsidRPr="000F20A3" w:rsidRDefault="009B48C8" w:rsidP="009B48C8">
      <w:pPr>
        <w:pStyle w:val="BodyText2"/>
        <w:numPr>
          <w:ilvl w:val="0"/>
          <w:numId w:val="44"/>
        </w:numPr>
        <w:spacing w:line="276" w:lineRule="auto"/>
        <w:ind w:left="1134" w:hanging="425"/>
        <w:jc w:val="both"/>
        <w:rPr>
          <w:rFonts w:ascii="Verdana" w:hAnsi="Verdana"/>
          <w:sz w:val="22"/>
          <w:szCs w:val="22"/>
        </w:rPr>
      </w:pPr>
      <w:r w:rsidRPr="000F20A3">
        <w:rPr>
          <w:rFonts w:ascii="Verdana" w:hAnsi="Verdana"/>
          <w:sz w:val="22"/>
          <w:szCs w:val="22"/>
        </w:rPr>
        <w:t>a statement on whether the transitional risk-free interest rate-term structure referred to Article 308c of Directive 2009/138/EC is applied</w:t>
      </w:r>
      <w:ins w:id="75" w:author="Author">
        <w:r w:rsidR="006B790B">
          <w:rPr>
            <w:rFonts w:ascii="Verdana" w:hAnsi="Verdana"/>
            <w:sz w:val="22"/>
            <w:szCs w:val="22"/>
          </w:rPr>
          <w:t xml:space="preserve">, </w:t>
        </w:r>
        <w:r w:rsidR="006B790B" w:rsidRPr="006B790B">
          <w:rPr>
            <w:rFonts w:ascii="Verdana" w:hAnsi="Verdana"/>
            <w:sz w:val="22"/>
            <w:szCs w:val="22"/>
          </w:rPr>
          <w:t>the reason for applying that transitional risk-free interest rate-term structure</w:t>
        </w:r>
        <w:r w:rsidR="006B790B">
          <w:rPr>
            <w:rFonts w:ascii="Verdana" w:hAnsi="Verdana"/>
            <w:sz w:val="22"/>
            <w:szCs w:val="22"/>
          </w:rPr>
          <w:t>,</w:t>
        </w:r>
      </w:ins>
      <w:r w:rsidRPr="000F20A3">
        <w:rPr>
          <w:rFonts w:ascii="Verdana" w:hAnsi="Verdana"/>
          <w:sz w:val="22"/>
          <w:szCs w:val="22"/>
        </w:rPr>
        <w:t xml:space="preserve"> and a quantification of the impact of not applying the transitional measure on the undertaking's financial position related to branch operations, including on the amount of technical provisions</w:t>
      </w:r>
      <w:ins w:id="76" w:author="Author">
        <w:r w:rsidR="003E453C">
          <w:rPr>
            <w:rFonts w:ascii="Verdana" w:hAnsi="Verdana"/>
            <w:sz w:val="22"/>
            <w:szCs w:val="22"/>
          </w:rPr>
          <w:t xml:space="preserve"> </w:t>
        </w:r>
        <w:r w:rsidR="003E453C" w:rsidRPr="003E453C">
          <w:rPr>
            <w:rFonts w:ascii="Verdana" w:hAnsi="Verdana"/>
            <w:sz w:val="22"/>
            <w:szCs w:val="22"/>
          </w:rPr>
          <w:t>and the prospect to reduce any dependence on the transitional risk-free interest rate-term structure by the end of the transitional period</w:t>
        </w:r>
      </w:ins>
      <w:del w:id="77" w:author="Author">
        <w:r w:rsidRPr="000F20A3" w:rsidDel="0002596B">
          <w:rPr>
            <w:rFonts w:ascii="Verdana" w:hAnsi="Verdana"/>
            <w:sz w:val="22"/>
            <w:szCs w:val="22"/>
          </w:rPr>
          <w:delText>,</w:delText>
        </w:r>
        <w:r w:rsidRPr="000F20A3" w:rsidDel="006B790B">
          <w:rPr>
            <w:rFonts w:ascii="Verdana" w:hAnsi="Verdana"/>
            <w:sz w:val="22"/>
            <w:szCs w:val="22"/>
          </w:rPr>
          <w:delText xml:space="preserve"> the SCR, the Minimum Capital Requirement, the basic own funds and the amounts of own funds eligible to cover the Minimum Capital Requirement and the SCR</w:delText>
        </w:r>
      </w:del>
      <w:r w:rsidRPr="000F20A3">
        <w:rPr>
          <w:rFonts w:ascii="Verdana" w:hAnsi="Verdana"/>
          <w:sz w:val="22"/>
          <w:szCs w:val="22"/>
        </w:rPr>
        <w:t>;</w:t>
      </w:r>
    </w:p>
    <w:p w14:paraId="69F00CCB" w14:textId="11E3C6BD" w:rsidR="009B48C8" w:rsidRPr="000F20A3" w:rsidRDefault="009B48C8" w:rsidP="009B48C8">
      <w:pPr>
        <w:pStyle w:val="BodyText2"/>
        <w:numPr>
          <w:ilvl w:val="0"/>
          <w:numId w:val="44"/>
        </w:numPr>
        <w:spacing w:line="276" w:lineRule="auto"/>
        <w:ind w:left="1134" w:hanging="425"/>
        <w:jc w:val="both"/>
        <w:rPr>
          <w:rFonts w:ascii="Verdana" w:hAnsi="Verdana"/>
          <w:sz w:val="22"/>
          <w:szCs w:val="22"/>
        </w:rPr>
      </w:pPr>
      <w:r w:rsidRPr="000F20A3">
        <w:rPr>
          <w:rFonts w:ascii="Verdana" w:hAnsi="Verdana"/>
          <w:sz w:val="22"/>
          <w:szCs w:val="22"/>
        </w:rPr>
        <w:t>a statement on whether the transitional deduction referred to in Article 308d of Directive 2009/138/EC is applied</w:t>
      </w:r>
      <w:ins w:id="78" w:author="Author">
        <w:del w:id="79" w:author="Author">
          <w:r w:rsidR="008A3176" w:rsidDel="00C3212A">
            <w:rPr>
              <w:rFonts w:ascii="Verdana" w:hAnsi="Verdana"/>
              <w:sz w:val="22"/>
              <w:szCs w:val="22"/>
            </w:rPr>
            <w:delText xml:space="preserve">, </w:delText>
          </w:r>
          <w:r w:rsidR="008A3176" w:rsidRPr="008A3176" w:rsidDel="00C3212A">
            <w:rPr>
              <w:rFonts w:ascii="Verdana" w:hAnsi="Verdana"/>
              <w:sz w:val="22"/>
              <w:szCs w:val="22"/>
            </w:rPr>
            <w:delText>is applied</w:delText>
          </w:r>
        </w:del>
        <w:r w:rsidR="008A3176" w:rsidRPr="008A3176">
          <w:rPr>
            <w:rFonts w:ascii="Verdana" w:hAnsi="Verdana"/>
            <w:sz w:val="22"/>
            <w:szCs w:val="22"/>
          </w:rPr>
          <w:t>, the reason for applying that transitional deduction</w:t>
        </w:r>
      </w:ins>
      <w:r w:rsidRPr="000F20A3">
        <w:rPr>
          <w:rFonts w:ascii="Verdana" w:hAnsi="Verdana"/>
          <w:sz w:val="22"/>
          <w:szCs w:val="22"/>
        </w:rPr>
        <w:t xml:space="preserve"> and a quantification of the impact of not applying the deduction measure on the undertaking's financial position related to branch operations, including on the amount of technical provisions</w:t>
      </w:r>
      <w:ins w:id="80" w:author="Author">
        <w:r w:rsidR="008A3176">
          <w:rPr>
            <w:rFonts w:ascii="Verdana" w:hAnsi="Verdana"/>
            <w:sz w:val="22"/>
            <w:szCs w:val="22"/>
          </w:rPr>
          <w:t xml:space="preserve"> </w:t>
        </w:r>
        <w:r w:rsidR="008A3176" w:rsidRPr="008A3176">
          <w:rPr>
            <w:rFonts w:ascii="Verdana" w:hAnsi="Verdana"/>
            <w:sz w:val="22"/>
            <w:szCs w:val="22"/>
          </w:rPr>
          <w:t>and the prospect to reduce any dependence on the transitional deduction by the end of the transitional period</w:t>
        </w:r>
      </w:ins>
      <w:del w:id="81" w:author="Author">
        <w:r w:rsidRPr="000F20A3" w:rsidDel="008A3176">
          <w:rPr>
            <w:rFonts w:ascii="Verdana" w:hAnsi="Verdana"/>
            <w:sz w:val="22"/>
            <w:szCs w:val="22"/>
          </w:rPr>
          <w:delText>, the SCR, the Minimum Capital Requirement, the basic own funds and the amounts of own funds eligible to cover the Minimum Capital Requirement and the SCR</w:delText>
        </w:r>
      </w:del>
      <w:ins w:id="82" w:author="Author">
        <w:r w:rsidR="0002596B">
          <w:rPr>
            <w:rFonts w:ascii="Verdana" w:hAnsi="Verdana"/>
            <w:sz w:val="22"/>
            <w:szCs w:val="22"/>
          </w:rPr>
          <w:t>;</w:t>
        </w:r>
      </w:ins>
      <w:del w:id="83" w:author="Author">
        <w:r w:rsidRPr="000F20A3" w:rsidDel="0002596B">
          <w:rPr>
            <w:rFonts w:ascii="Verdana" w:hAnsi="Verdana"/>
            <w:sz w:val="22"/>
            <w:szCs w:val="22"/>
          </w:rPr>
          <w:delText>.</w:delText>
        </w:r>
      </w:del>
    </w:p>
    <w:p w14:paraId="3927BB5C" w14:textId="77777777" w:rsidR="009B48C8" w:rsidRPr="000F20A3" w:rsidRDefault="009B48C8" w:rsidP="009B48C8">
      <w:pPr>
        <w:pStyle w:val="BodyText2"/>
        <w:numPr>
          <w:ilvl w:val="0"/>
          <w:numId w:val="44"/>
        </w:numPr>
        <w:spacing w:line="276" w:lineRule="auto"/>
        <w:ind w:left="1134" w:hanging="425"/>
        <w:jc w:val="both"/>
        <w:rPr>
          <w:rFonts w:ascii="Verdana" w:hAnsi="Verdana"/>
          <w:sz w:val="22"/>
          <w:szCs w:val="22"/>
        </w:rPr>
      </w:pPr>
      <w:r w:rsidRPr="000F20A3">
        <w:rPr>
          <w:rFonts w:ascii="Verdana" w:hAnsi="Verdana"/>
          <w:sz w:val="22"/>
          <w:szCs w:val="22"/>
        </w:rPr>
        <w:t xml:space="preserve">a description of the following: </w:t>
      </w:r>
    </w:p>
    <w:p w14:paraId="444B9CAD" w14:textId="77777777" w:rsidR="009B48C8" w:rsidRPr="00BA1C1B" w:rsidRDefault="009B48C8" w:rsidP="009B48C8">
      <w:pPr>
        <w:numPr>
          <w:ilvl w:val="2"/>
          <w:numId w:val="18"/>
        </w:numPr>
        <w:tabs>
          <w:tab w:val="clear" w:pos="2126"/>
        </w:tabs>
        <w:spacing w:before="120" w:after="120"/>
        <w:ind w:left="1843"/>
        <w:jc w:val="both"/>
        <w:rPr>
          <w:rFonts w:ascii="Verdana" w:hAnsi="Verdana"/>
          <w:lang w:eastAsia="de-DE"/>
        </w:rPr>
      </w:pPr>
      <w:r w:rsidRPr="00BA1C1B">
        <w:rPr>
          <w:rFonts w:ascii="Verdana" w:hAnsi="Verdana"/>
          <w:lang w:eastAsia="de-DE"/>
        </w:rPr>
        <w:t xml:space="preserve">the </w:t>
      </w:r>
      <w:proofErr w:type="spellStart"/>
      <w:r w:rsidRPr="00BA1C1B">
        <w:rPr>
          <w:rFonts w:ascii="Verdana" w:hAnsi="Verdana"/>
          <w:lang w:eastAsia="de-DE"/>
        </w:rPr>
        <w:t>recoverables</w:t>
      </w:r>
      <w:proofErr w:type="spellEnd"/>
      <w:r w:rsidRPr="00BA1C1B">
        <w:rPr>
          <w:rFonts w:ascii="Verdana" w:hAnsi="Verdana"/>
          <w:lang w:eastAsia="de-DE"/>
        </w:rPr>
        <w:t xml:space="preserve"> from reinsurance contracts and special purpose vehicles in relation to branch operations,  </w:t>
      </w:r>
    </w:p>
    <w:p w14:paraId="23C6740A" w14:textId="77777777" w:rsidR="009B48C8" w:rsidRPr="00BA1C1B" w:rsidRDefault="009B48C8" w:rsidP="009B48C8">
      <w:pPr>
        <w:numPr>
          <w:ilvl w:val="2"/>
          <w:numId w:val="18"/>
        </w:numPr>
        <w:tabs>
          <w:tab w:val="clear" w:pos="2126"/>
        </w:tabs>
        <w:spacing w:before="120" w:after="120"/>
        <w:ind w:left="1843"/>
        <w:jc w:val="both"/>
        <w:rPr>
          <w:rFonts w:ascii="Verdana" w:hAnsi="Verdana"/>
          <w:lang w:eastAsia="de-DE"/>
        </w:rPr>
      </w:pPr>
      <w:r w:rsidRPr="00BA1C1B">
        <w:rPr>
          <w:rFonts w:ascii="Verdana" w:hAnsi="Verdana"/>
          <w:lang w:eastAsia="de-DE"/>
        </w:rPr>
        <w:lastRenderedPageBreak/>
        <w:t xml:space="preserve">any material changes in the relevant assumptions made in the calculation of technical provisions in relation to branch operations compared to the previous reporting period. </w:t>
      </w:r>
    </w:p>
    <w:p w14:paraId="0F5E5949" w14:textId="77777777" w:rsidR="009B48C8" w:rsidRPr="00BA1C1B" w:rsidRDefault="009B48C8" w:rsidP="009B48C8">
      <w:pPr>
        <w:spacing w:before="240" w:after="240"/>
        <w:jc w:val="both"/>
        <w:rPr>
          <w:rFonts w:ascii="Verdana" w:eastAsiaTheme="minorHAnsi" w:hAnsi="Verdana"/>
          <w:b/>
        </w:rPr>
      </w:pPr>
      <w:r w:rsidRPr="00BA1C1B">
        <w:rPr>
          <w:rFonts w:ascii="Verdana" w:eastAsiaTheme="minorHAnsi" w:hAnsi="Verdana"/>
          <w:b/>
        </w:rPr>
        <w:t>Valuation of the other liabilities (than technical provisions)</w:t>
      </w:r>
    </w:p>
    <w:p w14:paraId="3193FB18" w14:textId="77777777" w:rsidR="009B48C8" w:rsidRPr="00BA1C1B" w:rsidRDefault="009B48C8" w:rsidP="009B48C8">
      <w:pPr>
        <w:numPr>
          <w:ilvl w:val="0"/>
          <w:numId w:val="19"/>
        </w:numPr>
        <w:spacing w:before="120" w:after="120"/>
        <w:ind w:left="709" w:hanging="709"/>
        <w:jc w:val="both"/>
        <w:rPr>
          <w:rFonts w:ascii="Verdana" w:eastAsiaTheme="minorHAnsi" w:hAnsi="Verdana"/>
        </w:rPr>
      </w:pPr>
      <w:r w:rsidRPr="00BA1C1B">
        <w:rPr>
          <w:rFonts w:ascii="Verdana" w:eastAsiaTheme="minorHAnsi" w:hAnsi="Verdana"/>
        </w:rPr>
        <w:t xml:space="preserve">The following information should be reported by </w:t>
      </w:r>
      <w:r>
        <w:rPr>
          <w:rFonts w:ascii="Verdana" w:eastAsiaTheme="minorHAnsi" w:hAnsi="Verdana"/>
        </w:rPr>
        <w:t xml:space="preserve">third-country insurance </w:t>
      </w:r>
      <w:r w:rsidRPr="00BA1C1B">
        <w:rPr>
          <w:rFonts w:ascii="Verdana" w:eastAsiaTheme="minorHAnsi" w:hAnsi="Verdana"/>
        </w:rPr>
        <w:t xml:space="preserve">undertakings regarding the valuation of other assets and other liabilities in respect of </w:t>
      </w:r>
      <w:r>
        <w:rPr>
          <w:rFonts w:ascii="Verdana" w:eastAsiaTheme="minorHAnsi" w:hAnsi="Verdana"/>
        </w:rPr>
        <w:t xml:space="preserve">the </w:t>
      </w:r>
      <w:r w:rsidRPr="00BA1C1B">
        <w:rPr>
          <w:rFonts w:ascii="Verdana" w:eastAsiaTheme="minorHAnsi" w:hAnsi="Verdana"/>
        </w:rPr>
        <w:t>branch operations for branch solvency purposes:</w:t>
      </w:r>
    </w:p>
    <w:p w14:paraId="15149CB1" w14:textId="77777777" w:rsidR="009B48C8" w:rsidRPr="008C3A70" w:rsidRDefault="009B48C8" w:rsidP="009B48C8">
      <w:pPr>
        <w:pStyle w:val="BodyText2"/>
        <w:numPr>
          <w:ilvl w:val="0"/>
          <w:numId w:val="45"/>
        </w:numPr>
        <w:spacing w:line="276" w:lineRule="auto"/>
        <w:ind w:left="1134" w:hanging="425"/>
        <w:jc w:val="both"/>
        <w:rPr>
          <w:rFonts w:ascii="Verdana" w:hAnsi="Verdana"/>
          <w:sz w:val="22"/>
          <w:szCs w:val="22"/>
        </w:rPr>
      </w:pPr>
      <w:r w:rsidRPr="008C3A70">
        <w:rPr>
          <w:rFonts w:ascii="Verdana" w:hAnsi="Verdana"/>
          <w:sz w:val="22"/>
          <w:szCs w:val="22"/>
        </w:rPr>
        <w:t xml:space="preserve">separately for each material class of other liabilities the value of other liabilities as well as a description of the bases, methods and main assumptions used for their valuation for solvency </w:t>
      </w:r>
      <w:proofErr w:type="gramStart"/>
      <w:r w:rsidRPr="008C3A70">
        <w:rPr>
          <w:rFonts w:ascii="Verdana" w:hAnsi="Verdana"/>
          <w:sz w:val="22"/>
          <w:szCs w:val="22"/>
        </w:rPr>
        <w:t>purposes;</w:t>
      </w:r>
      <w:proofErr w:type="gramEnd"/>
    </w:p>
    <w:p w14:paraId="52CBE507" w14:textId="4F812B69" w:rsidR="009B48C8" w:rsidRPr="008C3A70" w:rsidRDefault="009B48C8" w:rsidP="009B48C8">
      <w:pPr>
        <w:pStyle w:val="ListParagraph"/>
        <w:numPr>
          <w:ilvl w:val="0"/>
          <w:numId w:val="45"/>
        </w:numPr>
        <w:tabs>
          <w:tab w:val="left" w:pos="1080"/>
        </w:tabs>
        <w:spacing w:before="120" w:after="120"/>
        <w:ind w:left="1134" w:hanging="425"/>
        <w:jc w:val="both"/>
        <w:rPr>
          <w:rFonts w:ascii="Verdana" w:hAnsi="Verdana"/>
          <w:lang w:eastAsia="de-DE"/>
        </w:rPr>
      </w:pPr>
      <w:r w:rsidRPr="008C3A70">
        <w:rPr>
          <w:rFonts w:ascii="Verdana" w:hAnsi="Verdana"/>
          <w:lang w:eastAsia="de-DE"/>
        </w:rPr>
        <w:t>separately for each material class of other liabilities, a</w:t>
      </w:r>
      <w:ins w:id="84" w:author="Author">
        <w:r w:rsidR="003D0169">
          <w:rPr>
            <w:rFonts w:ascii="Verdana" w:hAnsi="Verdana"/>
            <w:lang w:eastAsia="de-DE"/>
          </w:rPr>
          <w:t>n</w:t>
        </w:r>
      </w:ins>
      <w:r w:rsidRPr="008C3A70">
        <w:rPr>
          <w:rFonts w:ascii="Verdana" w:hAnsi="Verdana"/>
          <w:lang w:eastAsia="de-DE"/>
        </w:rPr>
        <w:t xml:space="preserve"> </w:t>
      </w:r>
      <w:del w:id="85" w:author="Author">
        <w:r w:rsidRPr="008C3A70" w:rsidDel="003D0169">
          <w:rPr>
            <w:rFonts w:ascii="Verdana" w:hAnsi="Verdana"/>
            <w:lang w:eastAsia="de-DE"/>
          </w:rPr>
          <w:delText xml:space="preserve">quantitative and qualitative </w:delText>
        </w:r>
      </w:del>
      <w:r w:rsidRPr="008C3A70">
        <w:rPr>
          <w:rFonts w:ascii="Verdana" w:hAnsi="Verdana"/>
          <w:lang w:eastAsia="de-DE"/>
        </w:rPr>
        <w:t>explanation of any material differences with the valuation bases, methods and main assumptions used by the undertaking in relation to the branch operations for the valuation for solvency purposes and those used for their valuation in the branch’s specific accounts.</w:t>
      </w:r>
    </w:p>
    <w:p w14:paraId="731E1641" w14:textId="1AB70EC1" w:rsidR="009B48C8" w:rsidRPr="00BA1C1B" w:rsidRDefault="009B48C8" w:rsidP="009B48C8">
      <w:pPr>
        <w:spacing w:before="240" w:after="240"/>
        <w:jc w:val="both"/>
        <w:rPr>
          <w:rFonts w:ascii="Verdana" w:eastAsiaTheme="minorHAnsi" w:hAnsi="Verdana"/>
          <w:b/>
        </w:rPr>
      </w:pPr>
      <w:r w:rsidRPr="00BA1C1B">
        <w:rPr>
          <w:rFonts w:ascii="Verdana" w:eastAsiaTheme="minorHAnsi" w:hAnsi="Verdana"/>
          <w:b/>
        </w:rPr>
        <w:t xml:space="preserve">Alternative </w:t>
      </w:r>
      <w:ins w:id="86" w:author="Author">
        <w:r w:rsidR="003C01C4">
          <w:rPr>
            <w:rFonts w:ascii="Verdana" w:eastAsiaTheme="minorHAnsi" w:hAnsi="Verdana"/>
            <w:b/>
          </w:rPr>
          <w:t xml:space="preserve">methods for </w:t>
        </w:r>
      </w:ins>
      <w:r w:rsidRPr="00BA1C1B">
        <w:rPr>
          <w:rFonts w:ascii="Verdana" w:eastAsiaTheme="minorHAnsi" w:hAnsi="Verdana"/>
          <w:b/>
        </w:rPr>
        <w:t xml:space="preserve">valuation </w:t>
      </w:r>
    </w:p>
    <w:p w14:paraId="6448BE36" w14:textId="77777777" w:rsidR="009B48C8" w:rsidRPr="00BA1C1B" w:rsidRDefault="009B48C8" w:rsidP="009B48C8">
      <w:pPr>
        <w:numPr>
          <w:ilvl w:val="0"/>
          <w:numId w:val="19"/>
        </w:numPr>
        <w:spacing w:before="120" w:after="120"/>
        <w:ind w:left="709" w:hanging="709"/>
        <w:jc w:val="both"/>
        <w:rPr>
          <w:rFonts w:ascii="Verdana" w:hAnsi="Verdana"/>
        </w:rPr>
      </w:pPr>
      <w:r w:rsidRPr="00BA1C1B">
        <w:rPr>
          <w:rFonts w:ascii="Verdana" w:hAnsi="Verdana"/>
        </w:rPr>
        <w:t xml:space="preserve">Where an alternative </w:t>
      </w:r>
      <w:r>
        <w:rPr>
          <w:rFonts w:ascii="Verdana" w:hAnsi="Verdana"/>
        </w:rPr>
        <w:t xml:space="preserve">valuation </w:t>
      </w:r>
      <w:r w:rsidRPr="00BA1C1B">
        <w:rPr>
          <w:rFonts w:ascii="Verdana" w:hAnsi="Verdana"/>
        </w:rPr>
        <w:t xml:space="preserve">method is used, </w:t>
      </w:r>
      <w:r>
        <w:rPr>
          <w:rFonts w:ascii="Verdana" w:hAnsi="Verdana"/>
        </w:rPr>
        <w:t xml:space="preserve">third-country insurance </w:t>
      </w:r>
      <w:r w:rsidRPr="00BA1C1B">
        <w:rPr>
          <w:rFonts w:ascii="Verdana" w:hAnsi="Verdana"/>
        </w:rPr>
        <w:t xml:space="preserve">undertakings should report information on: </w:t>
      </w:r>
    </w:p>
    <w:p w14:paraId="55B60E88" w14:textId="77777777" w:rsidR="009B48C8" w:rsidRPr="00BF71F3" w:rsidRDefault="009B48C8" w:rsidP="009B48C8">
      <w:pPr>
        <w:pStyle w:val="BodyText2"/>
        <w:numPr>
          <w:ilvl w:val="0"/>
          <w:numId w:val="46"/>
        </w:numPr>
        <w:spacing w:line="276" w:lineRule="auto"/>
        <w:ind w:left="1134" w:hanging="425"/>
        <w:jc w:val="both"/>
        <w:rPr>
          <w:rFonts w:ascii="Verdana" w:hAnsi="Verdana"/>
          <w:sz w:val="22"/>
          <w:szCs w:val="22"/>
        </w:rPr>
      </w:pPr>
      <w:r w:rsidRPr="00BF71F3">
        <w:rPr>
          <w:rFonts w:ascii="Verdana" w:hAnsi="Verdana"/>
          <w:sz w:val="22"/>
          <w:szCs w:val="22"/>
        </w:rPr>
        <w:t xml:space="preserve">the branch assets and branch liabilities to which that valuation approach </w:t>
      </w:r>
      <w:proofErr w:type="gramStart"/>
      <w:r w:rsidRPr="00BF71F3">
        <w:rPr>
          <w:rFonts w:ascii="Verdana" w:hAnsi="Verdana"/>
          <w:sz w:val="22"/>
          <w:szCs w:val="22"/>
        </w:rPr>
        <w:t>applies;</w:t>
      </w:r>
      <w:proofErr w:type="gramEnd"/>
      <w:r w:rsidRPr="00BF71F3">
        <w:rPr>
          <w:rFonts w:ascii="Verdana" w:hAnsi="Verdana"/>
          <w:sz w:val="22"/>
          <w:szCs w:val="22"/>
        </w:rPr>
        <w:t xml:space="preserve"> </w:t>
      </w:r>
    </w:p>
    <w:p w14:paraId="44586D58" w14:textId="77777777" w:rsidR="009B48C8" w:rsidRPr="00BF71F3" w:rsidRDefault="009B48C8" w:rsidP="009B48C8">
      <w:pPr>
        <w:pStyle w:val="ListParagraph"/>
        <w:numPr>
          <w:ilvl w:val="0"/>
          <w:numId w:val="46"/>
        </w:numPr>
        <w:tabs>
          <w:tab w:val="left" w:pos="1080"/>
        </w:tabs>
        <w:spacing w:before="120" w:after="120"/>
        <w:ind w:left="1134" w:hanging="425"/>
        <w:jc w:val="both"/>
        <w:rPr>
          <w:rFonts w:ascii="Verdana" w:hAnsi="Verdana"/>
          <w:lang w:eastAsia="de-DE"/>
        </w:rPr>
      </w:pPr>
      <w:r w:rsidRPr="00BF71F3">
        <w:rPr>
          <w:rFonts w:ascii="Verdana" w:hAnsi="Verdana"/>
          <w:lang w:eastAsia="de-DE"/>
        </w:rPr>
        <w:t>a justification of the use of that valuation approach for the assets and liabilities ref</w:t>
      </w:r>
      <w:r>
        <w:rPr>
          <w:rFonts w:ascii="Verdana" w:hAnsi="Verdana"/>
          <w:lang w:eastAsia="de-DE"/>
        </w:rPr>
        <w:t xml:space="preserve">erred to in point </w:t>
      </w:r>
      <w:r w:rsidRPr="00BF71F3">
        <w:rPr>
          <w:rFonts w:ascii="Verdana" w:hAnsi="Verdana"/>
          <w:lang w:eastAsia="de-DE"/>
        </w:rPr>
        <w:t>a</w:t>
      </w:r>
      <w:proofErr w:type="gramStart"/>
      <w:r w:rsidRPr="00BF71F3">
        <w:rPr>
          <w:rFonts w:ascii="Verdana" w:hAnsi="Verdana"/>
          <w:lang w:eastAsia="de-DE"/>
        </w:rPr>
        <w:t>);</w:t>
      </w:r>
      <w:proofErr w:type="gramEnd"/>
      <w:r w:rsidRPr="00BF71F3">
        <w:rPr>
          <w:rFonts w:ascii="Verdana" w:hAnsi="Verdana"/>
          <w:lang w:eastAsia="de-DE"/>
        </w:rPr>
        <w:t xml:space="preserve"> </w:t>
      </w:r>
    </w:p>
    <w:p w14:paraId="0F679F11" w14:textId="77777777" w:rsidR="009B48C8" w:rsidRPr="00BF71F3" w:rsidRDefault="009B48C8" w:rsidP="009B48C8">
      <w:pPr>
        <w:pStyle w:val="ListParagraph"/>
        <w:numPr>
          <w:ilvl w:val="0"/>
          <w:numId w:val="46"/>
        </w:numPr>
        <w:tabs>
          <w:tab w:val="left" w:pos="1080"/>
        </w:tabs>
        <w:spacing w:before="120" w:after="120"/>
        <w:ind w:left="1134" w:hanging="425"/>
        <w:jc w:val="both"/>
        <w:rPr>
          <w:rFonts w:ascii="Verdana" w:hAnsi="Verdana"/>
          <w:lang w:eastAsia="de-DE"/>
        </w:rPr>
      </w:pPr>
      <w:r w:rsidRPr="00BF71F3">
        <w:rPr>
          <w:rFonts w:ascii="Verdana" w:hAnsi="Verdana"/>
          <w:lang w:eastAsia="de-DE"/>
        </w:rPr>
        <w:t xml:space="preserve">the assumptions underlying that valuation </w:t>
      </w:r>
      <w:proofErr w:type="gramStart"/>
      <w:r w:rsidRPr="00BF71F3">
        <w:rPr>
          <w:rFonts w:ascii="Verdana" w:hAnsi="Verdana"/>
          <w:lang w:eastAsia="de-DE"/>
        </w:rPr>
        <w:t>approach;</w:t>
      </w:r>
      <w:proofErr w:type="gramEnd"/>
    </w:p>
    <w:p w14:paraId="154DF757" w14:textId="77777777" w:rsidR="009B48C8" w:rsidRPr="00BF71F3" w:rsidRDefault="009B48C8" w:rsidP="009B48C8">
      <w:pPr>
        <w:pStyle w:val="ListParagraph"/>
        <w:numPr>
          <w:ilvl w:val="0"/>
          <w:numId w:val="46"/>
        </w:numPr>
        <w:tabs>
          <w:tab w:val="left" w:pos="1080"/>
        </w:tabs>
        <w:spacing w:before="120" w:after="120"/>
        <w:ind w:left="1134" w:hanging="425"/>
        <w:jc w:val="both"/>
        <w:rPr>
          <w:rFonts w:ascii="Verdana" w:hAnsi="Verdana"/>
          <w:lang w:eastAsia="de-DE"/>
        </w:rPr>
      </w:pPr>
      <w:r w:rsidRPr="00BF71F3">
        <w:rPr>
          <w:rFonts w:ascii="Verdana" w:hAnsi="Verdana"/>
          <w:lang w:eastAsia="de-DE"/>
        </w:rPr>
        <w:t>an assessment of the valuation uncertainty of the assets and li</w:t>
      </w:r>
      <w:r>
        <w:rPr>
          <w:rFonts w:ascii="Verdana" w:hAnsi="Verdana"/>
          <w:lang w:eastAsia="de-DE"/>
        </w:rPr>
        <w:t xml:space="preserve">abilities referred to in point </w:t>
      </w:r>
      <w:r w:rsidRPr="00BF71F3">
        <w:rPr>
          <w:rFonts w:ascii="Verdana" w:hAnsi="Verdana"/>
          <w:lang w:eastAsia="de-DE"/>
        </w:rPr>
        <w:t>a</w:t>
      </w:r>
      <w:proofErr w:type="gramStart"/>
      <w:r w:rsidRPr="00BF71F3">
        <w:rPr>
          <w:rFonts w:ascii="Verdana" w:hAnsi="Verdana"/>
          <w:lang w:eastAsia="de-DE"/>
        </w:rPr>
        <w:t>);</w:t>
      </w:r>
      <w:proofErr w:type="gramEnd"/>
      <w:r w:rsidRPr="00BF71F3">
        <w:rPr>
          <w:rFonts w:ascii="Verdana" w:hAnsi="Verdana"/>
          <w:lang w:eastAsia="de-DE"/>
        </w:rPr>
        <w:t xml:space="preserve"> </w:t>
      </w:r>
    </w:p>
    <w:p w14:paraId="6B1685DE" w14:textId="77777777" w:rsidR="009B48C8" w:rsidRPr="00BF71F3" w:rsidRDefault="009B48C8" w:rsidP="009B48C8">
      <w:pPr>
        <w:pStyle w:val="ListParagraph"/>
        <w:numPr>
          <w:ilvl w:val="0"/>
          <w:numId w:val="46"/>
        </w:numPr>
        <w:tabs>
          <w:tab w:val="left" w:pos="1080"/>
          <w:tab w:val="left" w:pos="2694"/>
        </w:tabs>
        <w:spacing w:before="120" w:after="120"/>
        <w:ind w:left="1134" w:hanging="425"/>
        <w:jc w:val="both"/>
        <w:rPr>
          <w:rFonts w:ascii="Verdana" w:hAnsi="Verdana"/>
          <w:lang w:eastAsia="de-DE"/>
        </w:rPr>
      </w:pPr>
      <w:r w:rsidRPr="00BF71F3">
        <w:rPr>
          <w:rFonts w:ascii="Verdana" w:hAnsi="Verdana"/>
          <w:lang w:eastAsia="de-DE"/>
        </w:rPr>
        <w:t>a comparison of the adequacy of the valuation of the assets and liab</w:t>
      </w:r>
      <w:r>
        <w:rPr>
          <w:rFonts w:ascii="Verdana" w:hAnsi="Verdana"/>
          <w:lang w:eastAsia="de-DE"/>
        </w:rPr>
        <w:t xml:space="preserve">ilities referred to in point </w:t>
      </w:r>
      <w:r w:rsidRPr="00BF71F3">
        <w:rPr>
          <w:rFonts w:ascii="Verdana" w:hAnsi="Verdana"/>
          <w:lang w:eastAsia="de-DE"/>
        </w:rPr>
        <w:t>a) against experience.</w:t>
      </w:r>
    </w:p>
    <w:p w14:paraId="5A1A7781" w14:textId="77777777" w:rsidR="009B48C8" w:rsidRPr="00BA1C1B" w:rsidRDefault="009B48C8" w:rsidP="009B48C8">
      <w:pPr>
        <w:spacing w:before="240" w:after="240"/>
        <w:jc w:val="both"/>
        <w:rPr>
          <w:rFonts w:ascii="Verdana" w:eastAsiaTheme="minorHAnsi" w:hAnsi="Verdana"/>
          <w:b/>
        </w:rPr>
      </w:pPr>
      <w:r w:rsidRPr="00BA1C1B">
        <w:rPr>
          <w:rFonts w:ascii="Verdana" w:eastAsiaTheme="minorHAnsi" w:hAnsi="Verdana"/>
          <w:b/>
        </w:rPr>
        <w:t>Any other information</w:t>
      </w:r>
    </w:p>
    <w:p w14:paraId="44677265" w14:textId="77777777" w:rsidR="009B48C8" w:rsidRPr="00BA1C1B" w:rsidRDefault="009B48C8" w:rsidP="009B48C8">
      <w:pPr>
        <w:numPr>
          <w:ilvl w:val="0"/>
          <w:numId w:val="19"/>
        </w:numPr>
        <w:spacing w:before="120" w:after="120"/>
        <w:ind w:left="709" w:hanging="709"/>
        <w:jc w:val="both"/>
        <w:rPr>
          <w:rFonts w:ascii="Verdana" w:hAnsi="Verdana"/>
        </w:rPr>
      </w:pPr>
      <w:r w:rsidRPr="00BA1C1B">
        <w:rPr>
          <w:rFonts w:ascii="Verdana" w:hAnsi="Verdana"/>
        </w:rPr>
        <w:t xml:space="preserve">Third-country insurance undertakings should </w:t>
      </w:r>
      <w:r>
        <w:rPr>
          <w:rFonts w:ascii="Verdana" w:hAnsi="Verdana"/>
        </w:rPr>
        <w:t>provide</w:t>
      </w:r>
      <w:r w:rsidRPr="00BA1C1B">
        <w:rPr>
          <w:rFonts w:ascii="Verdana" w:hAnsi="Verdana"/>
        </w:rPr>
        <w:t xml:space="preserve">, in respect of </w:t>
      </w:r>
      <w:r>
        <w:rPr>
          <w:rFonts w:ascii="Verdana" w:hAnsi="Verdana"/>
        </w:rPr>
        <w:t xml:space="preserve">the </w:t>
      </w:r>
      <w:r w:rsidRPr="00BA1C1B">
        <w:rPr>
          <w:rFonts w:ascii="Verdana" w:hAnsi="Verdana"/>
        </w:rPr>
        <w:t>branch operations, a description of:</w:t>
      </w:r>
    </w:p>
    <w:p w14:paraId="4F9C610F" w14:textId="77777777" w:rsidR="009B48C8" w:rsidRPr="00BA1C1B" w:rsidRDefault="009B48C8" w:rsidP="009B48C8">
      <w:pPr>
        <w:numPr>
          <w:ilvl w:val="1"/>
          <w:numId w:val="19"/>
        </w:numPr>
        <w:tabs>
          <w:tab w:val="num" w:pos="1560"/>
        </w:tabs>
        <w:spacing w:before="120" w:after="120"/>
        <w:ind w:left="1418" w:hanging="709"/>
        <w:jc w:val="both"/>
        <w:rPr>
          <w:rFonts w:ascii="Verdana" w:hAnsi="Verdana"/>
        </w:rPr>
      </w:pPr>
      <w:r w:rsidRPr="00BA1C1B">
        <w:rPr>
          <w:rFonts w:ascii="Verdana" w:hAnsi="Verdana"/>
        </w:rPr>
        <w:t xml:space="preserve">the relevant assumptions about future management </w:t>
      </w:r>
      <w:proofErr w:type="gramStart"/>
      <w:r w:rsidRPr="00BA1C1B">
        <w:rPr>
          <w:rFonts w:ascii="Verdana" w:hAnsi="Verdana"/>
        </w:rPr>
        <w:t>actions;</w:t>
      </w:r>
      <w:proofErr w:type="gramEnd"/>
    </w:p>
    <w:p w14:paraId="3D446A85" w14:textId="77777777" w:rsidR="009B48C8" w:rsidRPr="00BA1C1B" w:rsidRDefault="009B48C8" w:rsidP="009B48C8">
      <w:pPr>
        <w:numPr>
          <w:ilvl w:val="1"/>
          <w:numId w:val="19"/>
        </w:numPr>
        <w:tabs>
          <w:tab w:val="num" w:pos="1560"/>
        </w:tabs>
        <w:spacing w:before="120" w:after="120"/>
        <w:ind w:left="1418" w:hanging="709"/>
        <w:jc w:val="both"/>
        <w:rPr>
          <w:rFonts w:ascii="Verdana" w:hAnsi="Verdana"/>
        </w:rPr>
      </w:pPr>
      <w:r w:rsidRPr="00BA1C1B">
        <w:rPr>
          <w:rFonts w:ascii="Verdana" w:hAnsi="Verdana"/>
        </w:rPr>
        <w:t>the relevant assumptions about policy holder behaviour.</w:t>
      </w:r>
    </w:p>
    <w:p w14:paraId="04B743A4" w14:textId="77777777" w:rsidR="009B48C8" w:rsidRPr="00BA1C1B" w:rsidRDefault="009B48C8" w:rsidP="009B48C8">
      <w:pPr>
        <w:numPr>
          <w:ilvl w:val="0"/>
          <w:numId w:val="19"/>
        </w:numPr>
        <w:spacing w:before="120" w:after="120"/>
        <w:ind w:left="709" w:hanging="709"/>
        <w:jc w:val="both"/>
        <w:rPr>
          <w:rFonts w:ascii="Verdana" w:hAnsi="Verdana"/>
        </w:rPr>
      </w:pPr>
      <w:r w:rsidRPr="00BA1C1B">
        <w:rPr>
          <w:rFonts w:ascii="Verdana" w:hAnsi="Verdana"/>
        </w:rPr>
        <w:t>Third-country insurance undertakings should report in a separate section any other material information regarding the valuation of branch assets and branch liabilities for branch solvency purposes.</w:t>
      </w:r>
    </w:p>
    <w:p w14:paraId="6271E557" w14:textId="089EF56D" w:rsidR="009B48C8" w:rsidRPr="00BA1C1B" w:rsidDel="0002596B" w:rsidRDefault="009B48C8" w:rsidP="009B48C8">
      <w:pPr>
        <w:spacing w:before="120" w:after="120"/>
        <w:jc w:val="both"/>
        <w:rPr>
          <w:del w:id="87" w:author="Author"/>
          <w:rFonts w:ascii="Verdana" w:eastAsiaTheme="minorHAnsi" w:hAnsi="Verdana" w:cstheme="minorBidi"/>
        </w:rPr>
      </w:pPr>
    </w:p>
    <w:p w14:paraId="2ECAB725" w14:textId="03584137" w:rsidR="0046238A" w:rsidRDefault="00041D90" w:rsidP="00D61FA5">
      <w:pPr>
        <w:spacing w:before="240" w:after="240"/>
        <w:jc w:val="both"/>
        <w:rPr>
          <w:rFonts w:ascii="Verdana" w:eastAsiaTheme="minorHAnsi" w:hAnsi="Verdana"/>
          <w:b/>
        </w:rPr>
      </w:pPr>
      <w:ins w:id="88" w:author="Author">
        <w:r>
          <w:rPr>
            <w:rFonts w:ascii="Verdana" w:eastAsiaTheme="minorHAnsi" w:hAnsi="Verdana"/>
            <w:b/>
          </w:rPr>
          <w:t xml:space="preserve">Capital Risk Management and </w:t>
        </w:r>
      </w:ins>
      <w:r w:rsidR="0046238A" w:rsidRPr="00BA1C1B">
        <w:rPr>
          <w:rFonts w:ascii="Verdana" w:eastAsiaTheme="minorHAnsi" w:hAnsi="Verdana"/>
          <w:b/>
        </w:rPr>
        <w:t xml:space="preserve">Risk profile </w:t>
      </w:r>
    </w:p>
    <w:p w14:paraId="20C6BD12" w14:textId="77777777" w:rsidR="00C60013" w:rsidRPr="00BA1C1B" w:rsidRDefault="00C60013" w:rsidP="00C60013">
      <w:pPr>
        <w:spacing w:before="240" w:after="240"/>
        <w:jc w:val="both"/>
        <w:rPr>
          <w:rFonts w:ascii="Verdana" w:eastAsiaTheme="minorHAnsi" w:hAnsi="Verdana"/>
          <w:b/>
        </w:rPr>
      </w:pPr>
      <w:r w:rsidRPr="00BA1C1B">
        <w:rPr>
          <w:rFonts w:ascii="Verdana" w:eastAsiaTheme="minorHAnsi" w:hAnsi="Verdana"/>
          <w:b/>
        </w:rPr>
        <w:t>Own funds</w:t>
      </w:r>
    </w:p>
    <w:p w14:paraId="03501F34" w14:textId="77777777" w:rsidR="00C60013" w:rsidRPr="00BA1C1B" w:rsidRDefault="00C60013" w:rsidP="00C60013">
      <w:pPr>
        <w:numPr>
          <w:ilvl w:val="0"/>
          <w:numId w:val="19"/>
        </w:numPr>
        <w:spacing w:before="120" w:after="120"/>
        <w:ind w:left="709" w:hanging="709"/>
        <w:jc w:val="both"/>
        <w:rPr>
          <w:rFonts w:ascii="Verdana" w:hAnsi="Verdana"/>
        </w:rPr>
      </w:pPr>
      <w:r w:rsidRPr="00BA1C1B">
        <w:rPr>
          <w:rFonts w:ascii="Verdana" w:hAnsi="Verdana"/>
        </w:rPr>
        <w:t>Third-cou</w:t>
      </w:r>
      <w:r>
        <w:rPr>
          <w:rFonts w:ascii="Verdana" w:hAnsi="Verdana"/>
        </w:rPr>
        <w:t>n</w:t>
      </w:r>
      <w:r w:rsidRPr="00BA1C1B">
        <w:rPr>
          <w:rFonts w:ascii="Verdana" w:hAnsi="Verdana"/>
        </w:rPr>
        <w:t>try insurance undertakings should report to the supervisory authority the following information in respect of branch own funds:</w:t>
      </w:r>
    </w:p>
    <w:p w14:paraId="33C9C231" w14:textId="77777777" w:rsidR="00C60013" w:rsidRPr="00BF71F3" w:rsidRDefault="00C60013" w:rsidP="00C60013">
      <w:pPr>
        <w:pStyle w:val="BodyText2"/>
        <w:numPr>
          <w:ilvl w:val="0"/>
          <w:numId w:val="47"/>
        </w:numPr>
        <w:spacing w:line="276" w:lineRule="auto"/>
        <w:ind w:left="1134" w:hanging="425"/>
        <w:jc w:val="both"/>
        <w:rPr>
          <w:rFonts w:ascii="Verdana" w:hAnsi="Verdana"/>
          <w:sz w:val="22"/>
          <w:szCs w:val="22"/>
        </w:rPr>
      </w:pPr>
      <w:r w:rsidRPr="00BF71F3">
        <w:rPr>
          <w:rFonts w:ascii="Verdana" w:hAnsi="Verdana"/>
          <w:sz w:val="22"/>
          <w:szCs w:val="22"/>
        </w:rPr>
        <w:lastRenderedPageBreak/>
        <w:t xml:space="preserve">information on the objectives, policies and processes employed by the undertaking for managing branch own funds, including information on the time horizon used for business planning and on any material changes over the reporting </w:t>
      </w:r>
      <w:proofErr w:type="gramStart"/>
      <w:r w:rsidRPr="00BF71F3">
        <w:rPr>
          <w:rFonts w:ascii="Verdana" w:hAnsi="Verdana"/>
          <w:sz w:val="22"/>
          <w:szCs w:val="22"/>
        </w:rPr>
        <w:t>period;</w:t>
      </w:r>
      <w:proofErr w:type="gramEnd"/>
    </w:p>
    <w:p w14:paraId="5E2BA366" w14:textId="77777777" w:rsidR="00C60013" w:rsidRPr="00BF71F3" w:rsidRDefault="00C60013" w:rsidP="00C60013">
      <w:pPr>
        <w:pStyle w:val="BodyText2"/>
        <w:numPr>
          <w:ilvl w:val="0"/>
          <w:numId w:val="47"/>
        </w:numPr>
        <w:spacing w:line="276" w:lineRule="auto"/>
        <w:ind w:left="1134" w:hanging="425"/>
        <w:jc w:val="both"/>
        <w:rPr>
          <w:rFonts w:ascii="Verdana" w:hAnsi="Verdana"/>
          <w:sz w:val="22"/>
          <w:szCs w:val="22"/>
        </w:rPr>
      </w:pPr>
      <w:r w:rsidRPr="00BF71F3">
        <w:rPr>
          <w:rFonts w:ascii="Verdana" w:hAnsi="Verdana"/>
          <w:sz w:val="22"/>
          <w:szCs w:val="22"/>
        </w:rPr>
        <w:t xml:space="preserve">the expected developments of the branch own funds over its business planning time period given the undertaking's business strategy, and appropriately stressed capital </w:t>
      </w:r>
      <w:proofErr w:type="gramStart"/>
      <w:r w:rsidRPr="00BF71F3">
        <w:rPr>
          <w:rFonts w:ascii="Verdana" w:hAnsi="Verdana"/>
          <w:sz w:val="22"/>
          <w:szCs w:val="22"/>
        </w:rPr>
        <w:t>plans</w:t>
      </w:r>
      <w:r>
        <w:rPr>
          <w:rFonts w:ascii="Verdana" w:hAnsi="Verdana"/>
          <w:sz w:val="22"/>
          <w:szCs w:val="22"/>
        </w:rPr>
        <w:t>;</w:t>
      </w:r>
      <w:proofErr w:type="gramEnd"/>
      <w:r w:rsidRPr="00BF71F3">
        <w:rPr>
          <w:rFonts w:ascii="Verdana" w:hAnsi="Verdana"/>
          <w:sz w:val="22"/>
          <w:szCs w:val="22"/>
        </w:rPr>
        <w:t xml:space="preserve"> </w:t>
      </w:r>
    </w:p>
    <w:p w14:paraId="4B28697A" w14:textId="2D532247" w:rsidR="00C60013" w:rsidRPr="00BF71F3" w:rsidRDefault="00C60013" w:rsidP="00C60013">
      <w:pPr>
        <w:pStyle w:val="BodyText2"/>
        <w:numPr>
          <w:ilvl w:val="0"/>
          <w:numId w:val="47"/>
        </w:numPr>
        <w:spacing w:line="276" w:lineRule="auto"/>
        <w:ind w:left="1134" w:hanging="425"/>
        <w:jc w:val="both"/>
        <w:rPr>
          <w:rFonts w:ascii="Verdana" w:hAnsi="Verdana"/>
          <w:sz w:val="22"/>
          <w:szCs w:val="22"/>
        </w:rPr>
      </w:pPr>
      <w:r w:rsidRPr="00BF71F3">
        <w:rPr>
          <w:rFonts w:ascii="Verdana" w:hAnsi="Verdana"/>
          <w:sz w:val="22"/>
          <w:szCs w:val="22"/>
        </w:rPr>
        <w:t>the eligible amount of own funds to cover the branch SCR</w:t>
      </w:r>
      <w:ins w:id="89" w:author="Author">
        <w:r w:rsidR="00FB3BC4">
          <w:rPr>
            <w:rFonts w:ascii="Verdana" w:hAnsi="Verdana"/>
            <w:sz w:val="22"/>
            <w:szCs w:val="22"/>
          </w:rPr>
          <w:t xml:space="preserve"> </w:t>
        </w:r>
        <w:r w:rsidR="00FB3BC4" w:rsidRPr="00FB3BC4">
          <w:rPr>
            <w:rFonts w:ascii="Verdana" w:hAnsi="Verdana"/>
            <w:sz w:val="22"/>
            <w:szCs w:val="22"/>
          </w:rPr>
          <w:t xml:space="preserve">classified by tiers, at the end of the reporting period and at the end of the previous reporting period, including an analysis of the material changes in each tier over the reporting </w:t>
        </w:r>
        <w:proofErr w:type="gramStart"/>
        <w:r w:rsidR="00FB3BC4" w:rsidRPr="00FB3BC4">
          <w:rPr>
            <w:rFonts w:ascii="Verdana" w:hAnsi="Verdana"/>
            <w:sz w:val="22"/>
            <w:szCs w:val="22"/>
          </w:rPr>
          <w:t>period</w:t>
        </w:r>
      </w:ins>
      <w:r w:rsidRPr="00BF71F3">
        <w:rPr>
          <w:rFonts w:ascii="Verdana" w:hAnsi="Verdana"/>
          <w:sz w:val="22"/>
          <w:szCs w:val="22"/>
        </w:rPr>
        <w:t>;</w:t>
      </w:r>
      <w:proofErr w:type="gramEnd"/>
    </w:p>
    <w:p w14:paraId="68635CF6" w14:textId="510EBB2D" w:rsidR="00C60013" w:rsidRPr="00BF71F3" w:rsidRDefault="00C60013" w:rsidP="00C60013">
      <w:pPr>
        <w:pStyle w:val="BodyText2"/>
        <w:numPr>
          <w:ilvl w:val="0"/>
          <w:numId w:val="47"/>
        </w:numPr>
        <w:spacing w:line="276" w:lineRule="auto"/>
        <w:ind w:left="1134" w:hanging="425"/>
        <w:jc w:val="both"/>
        <w:rPr>
          <w:rFonts w:ascii="Verdana" w:hAnsi="Verdana"/>
          <w:sz w:val="22"/>
          <w:szCs w:val="22"/>
        </w:rPr>
      </w:pPr>
      <w:r w:rsidRPr="00BF71F3">
        <w:rPr>
          <w:rFonts w:ascii="Verdana" w:hAnsi="Verdana"/>
          <w:sz w:val="22"/>
          <w:szCs w:val="22"/>
        </w:rPr>
        <w:t>the eligible amount of basic own funds to cover the branch Minimum Capital Requirement</w:t>
      </w:r>
      <w:ins w:id="90" w:author="Author">
        <w:r w:rsidR="00D404CB">
          <w:rPr>
            <w:rFonts w:ascii="Verdana" w:hAnsi="Verdana"/>
            <w:sz w:val="22"/>
            <w:szCs w:val="22"/>
          </w:rPr>
          <w:t xml:space="preserve">, </w:t>
        </w:r>
        <w:r w:rsidR="00D404CB" w:rsidRPr="00D404CB">
          <w:rPr>
            <w:rFonts w:ascii="Verdana" w:hAnsi="Verdana"/>
            <w:sz w:val="22"/>
            <w:szCs w:val="22"/>
          </w:rPr>
          <w:t xml:space="preserve">classified by </w:t>
        </w:r>
        <w:proofErr w:type="gramStart"/>
        <w:r w:rsidR="00D404CB" w:rsidRPr="00D404CB">
          <w:rPr>
            <w:rFonts w:ascii="Verdana" w:hAnsi="Verdana"/>
            <w:sz w:val="22"/>
            <w:szCs w:val="22"/>
          </w:rPr>
          <w:t>tiers</w:t>
        </w:r>
      </w:ins>
      <w:r w:rsidRPr="00BF71F3">
        <w:rPr>
          <w:rFonts w:ascii="Verdana" w:hAnsi="Verdana"/>
          <w:sz w:val="22"/>
          <w:szCs w:val="22"/>
        </w:rPr>
        <w:t>;</w:t>
      </w:r>
      <w:proofErr w:type="gramEnd"/>
    </w:p>
    <w:p w14:paraId="46F23BEF" w14:textId="77777777" w:rsidR="00C60013" w:rsidRPr="00BF71F3" w:rsidRDefault="00C60013" w:rsidP="00C60013">
      <w:pPr>
        <w:pStyle w:val="BodyText2"/>
        <w:numPr>
          <w:ilvl w:val="0"/>
          <w:numId w:val="47"/>
        </w:numPr>
        <w:spacing w:line="276" w:lineRule="auto"/>
        <w:ind w:left="1134" w:hanging="425"/>
        <w:jc w:val="both"/>
        <w:rPr>
          <w:rFonts w:ascii="Verdana" w:hAnsi="Verdana"/>
          <w:sz w:val="22"/>
          <w:szCs w:val="22"/>
        </w:rPr>
      </w:pPr>
      <w:r w:rsidRPr="00BF71F3">
        <w:rPr>
          <w:rFonts w:ascii="Verdana" w:hAnsi="Verdana"/>
          <w:sz w:val="22"/>
          <w:szCs w:val="22"/>
        </w:rPr>
        <w:t>an explanation addressing the key elements of the reconcilia</w:t>
      </w:r>
      <w:r>
        <w:rPr>
          <w:rFonts w:ascii="Verdana" w:hAnsi="Verdana"/>
          <w:sz w:val="22"/>
          <w:szCs w:val="22"/>
        </w:rPr>
        <w:t xml:space="preserve">tion </w:t>
      </w:r>
      <w:proofErr w:type="gramStart"/>
      <w:r>
        <w:rPr>
          <w:rFonts w:ascii="Verdana" w:hAnsi="Verdana"/>
          <w:sz w:val="22"/>
          <w:szCs w:val="22"/>
        </w:rPr>
        <w:t>reserve;</w:t>
      </w:r>
      <w:proofErr w:type="gramEnd"/>
    </w:p>
    <w:p w14:paraId="55F20F3F" w14:textId="77777777" w:rsidR="00C60013" w:rsidRPr="00BF71F3" w:rsidRDefault="00C60013" w:rsidP="00C60013">
      <w:pPr>
        <w:pStyle w:val="BodyText2"/>
        <w:numPr>
          <w:ilvl w:val="0"/>
          <w:numId w:val="47"/>
        </w:numPr>
        <w:spacing w:line="276" w:lineRule="auto"/>
        <w:ind w:left="1134" w:hanging="425"/>
        <w:jc w:val="both"/>
        <w:rPr>
          <w:rFonts w:ascii="Verdana" w:hAnsi="Verdana"/>
          <w:sz w:val="22"/>
          <w:szCs w:val="22"/>
        </w:rPr>
      </w:pPr>
      <w:r w:rsidRPr="00BF71F3">
        <w:rPr>
          <w:rFonts w:ascii="Verdana" w:hAnsi="Verdana"/>
          <w:sz w:val="22"/>
          <w:szCs w:val="22"/>
        </w:rPr>
        <w:t>for each material item of ancillary own funds, a description of the item, the amount of the ancillary own fund item, where a method by which to determine the amount of the ancillary own fund item has been approved, that method as well as the nature and the names of the counterparty or group of counterparties for the items referred to in points (b) to (c) of Article</w:t>
      </w:r>
      <w:r>
        <w:rPr>
          <w:rFonts w:ascii="Verdana" w:hAnsi="Verdana"/>
          <w:sz w:val="22"/>
          <w:szCs w:val="22"/>
        </w:rPr>
        <w:t xml:space="preserve"> 89(1) of Directive 2009/138/EC;</w:t>
      </w:r>
    </w:p>
    <w:p w14:paraId="423FD268" w14:textId="77777777" w:rsidR="00C60013" w:rsidRPr="00BF71F3" w:rsidDel="0002596B" w:rsidRDefault="00C60013" w:rsidP="00C60013">
      <w:pPr>
        <w:pStyle w:val="BodyText2"/>
        <w:numPr>
          <w:ilvl w:val="0"/>
          <w:numId w:val="47"/>
        </w:numPr>
        <w:spacing w:line="276" w:lineRule="auto"/>
        <w:ind w:left="1134" w:hanging="425"/>
        <w:jc w:val="both"/>
        <w:rPr>
          <w:del w:id="91" w:author="Author"/>
          <w:rFonts w:ascii="Verdana" w:hAnsi="Verdana"/>
          <w:sz w:val="22"/>
          <w:szCs w:val="22"/>
        </w:rPr>
      </w:pPr>
      <w:r w:rsidRPr="00BF71F3">
        <w:rPr>
          <w:rFonts w:ascii="Verdana" w:hAnsi="Verdana"/>
          <w:sz w:val="22"/>
          <w:szCs w:val="22"/>
        </w:rPr>
        <w:t xml:space="preserve">a description of any item deducted from own funds and a brief description of any significant restriction affecting the availability and transferability of own funds within the undertaking and the </w:t>
      </w:r>
      <w:r>
        <w:rPr>
          <w:rFonts w:ascii="Verdana" w:hAnsi="Verdana"/>
          <w:sz w:val="22"/>
          <w:szCs w:val="22"/>
        </w:rPr>
        <w:t>branch</w:t>
      </w:r>
      <w:del w:id="92" w:author="Author">
        <w:r w:rsidDel="009204C3">
          <w:rPr>
            <w:rFonts w:ascii="Verdana" w:hAnsi="Verdana"/>
            <w:sz w:val="22"/>
            <w:szCs w:val="22"/>
          </w:rPr>
          <w:delText>;</w:delText>
        </w:r>
        <w:r w:rsidRPr="00BF71F3" w:rsidDel="0002596B">
          <w:rPr>
            <w:rFonts w:ascii="Verdana" w:hAnsi="Verdana"/>
            <w:sz w:val="22"/>
            <w:szCs w:val="22"/>
          </w:rPr>
          <w:delText xml:space="preserve"> </w:delText>
        </w:r>
      </w:del>
    </w:p>
    <w:p w14:paraId="2577B68D" w14:textId="0E73E5C0" w:rsidR="00C60013" w:rsidRPr="0002596B" w:rsidRDefault="00C60013" w:rsidP="0002596B">
      <w:pPr>
        <w:pStyle w:val="BodyText2"/>
        <w:numPr>
          <w:ilvl w:val="0"/>
          <w:numId w:val="47"/>
        </w:numPr>
        <w:spacing w:line="276" w:lineRule="auto"/>
        <w:ind w:left="1134" w:hanging="425"/>
        <w:jc w:val="both"/>
        <w:rPr>
          <w:rFonts w:ascii="Verdana" w:hAnsi="Verdana"/>
          <w:sz w:val="22"/>
          <w:szCs w:val="22"/>
        </w:rPr>
      </w:pPr>
      <w:del w:id="93" w:author="Author">
        <w:r w:rsidRPr="0002596B" w:rsidDel="00D404CB">
          <w:rPr>
            <w:rFonts w:ascii="Verdana" w:hAnsi="Verdana"/>
            <w:color w:val="000000"/>
            <w:sz w:val="22"/>
            <w:szCs w:val="22"/>
            <w:lang w:val="en-US" w:eastAsia="en-GB"/>
          </w:rPr>
          <w:delText>the undertaking's plans on how to replace basic own-fund items that are subject to the transitional arrangements referred to in Article 308b(9) and (10) of Directive 2009/138/EC over the timeframe referred to in that Article</w:delText>
        </w:r>
      </w:del>
      <w:r w:rsidRPr="0002596B">
        <w:rPr>
          <w:rFonts w:ascii="Verdana" w:hAnsi="Verdana"/>
          <w:color w:val="000000"/>
          <w:sz w:val="22"/>
          <w:szCs w:val="22"/>
          <w:lang w:val="en-US" w:eastAsia="en-GB"/>
        </w:rPr>
        <w:t>.</w:t>
      </w:r>
    </w:p>
    <w:p w14:paraId="7CA2FFBC" w14:textId="77777777" w:rsidR="00C60013" w:rsidRPr="00BA1C1B" w:rsidRDefault="00C60013" w:rsidP="00C60013">
      <w:pPr>
        <w:numPr>
          <w:ilvl w:val="0"/>
          <w:numId w:val="19"/>
        </w:numPr>
        <w:spacing w:before="120" w:after="120"/>
        <w:ind w:left="709" w:hanging="709"/>
        <w:jc w:val="both"/>
        <w:rPr>
          <w:rFonts w:ascii="Verdana" w:hAnsi="Verdana"/>
        </w:rPr>
      </w:pPr>
      <w:r w:rsidRPr="00BA1C1B">
        <w:rPr>
          <w:rFonts w:ascii="Verdana" w:hAnsi="Verdana"/>
        </w:rPr>
        <w:t xml:space="preserve">Third-country insurance undertakings should confirm in their regular supervisory reporting that the assets covering the branch MCR are located within the Member State where the activities are pursued and that the assets covering the branch SCR in excess of the branch MCR are located within the </w:t>
      </w:r>
      <w:r>
        <w:rPr>
          <w:rFonts w:ascii="Verdana" w:hAnsi="Verdana"/>
        </w:rPr>
        <w:t>European Union</w:t>
      </w:r>
      <w:r w:rsidRPr="00BA1C1B">
        <w:rPr>
          <w:rFonts w:ascii="Verdana" w:hAnsi="Verdana"/>
        </w:rPr>
        <w:t xml:space="preserve">. </w:t>
      </w:r>
    </w:p>
    <w:p w14:paraId="1439B833" w14:textId="66AFDCB7" w:rsidR="00C60013" w:rsidRPr="00BA1C1B" w:rsidRDefault="00C60013" w:rsidP="00C60013">
      <w:pPr>
        <w:numPr>
          <w:ilvl w:val="0"/>
          <w:numId w:val="19"/>
        </w:numPr>
        <w:spacing w:before="120" w:after="120"/>
        <w:ind w:left="709" w:hanging="709"/>
        <w:jc w:val="both"/>
        <w:rPr>
          <w:rFonts w:ascii="Verdana" w:hAnsi="Verdana"/>
        </w:rPr>
      </w:pPr>
      <w:r w:rsidRPr="00BA1C1B">
        <w:rPr>
          <w:rFonts w:ascii="Verdana" w:hAnsi="Verdana"/>
        </w:rPr>
        <w:t>Third-country insurance undertakings should provide information on the assets lodged as deposit in accordance with Article 162 (2)(e) to allow the supervisory authority to assess the appropriateness of the deposit, including</w:t>
      </w:r>
      <w:ins w:id="94" w:author="Author">
        <w:r w:rsidR="0002596B">
          <w:rPr>
            <w:rFonts w:ascii="Verdana" w:hAnsi="Verdana"/>
          </w:rPr>
          <w:t>:</w:t>
        </w:r>
      </w:ins>
      <w:del w:id="95" w:author="Author">
        <w:r w:rsidRPr="00BA1C1B" w:rsidDel="0002596B">
          <w:rPr>
            <w:rFonts w:ascii="Verdana" w:hAnsi="Verdana"/>
          </w:rPr>
          <w:delText>;</w:delText>
        </w:r>
      </w:del>
    </w:p>
    <w:p w14:paraId="055C3B65" w14:textId="77777777" w:rsidR="00C60013" w:rsidRPr="00BA1C1B" w:rsidRDefault="00C60013" w:rsidP="00C60013">
      <w:pPr>
        <w:numPr>
          <w:ilvl w:val="1"/>
          <w:numId w:val="19"/>
        </w:numPr>
        <w:spacing w:before="120" w:after="120"/>
        <w:ind w:left="1418" w:hanging="709"/>
        <w:jc w:val="both"/>
        <w:rPr>
          <w:rFonts w:ascii="Verdana" w:hAnsi="Verdana"/>
        </w:rPr>
      </w:pPr>
      <w:r w:rsidRPr="00BA1C1B">
        <w:rPr>
          <w:rFonts w:ascii="Verdana" w:hAnsi="Verdana"/>
        </w:rPr>
        <w:t xml:space="preserve">The name and location of the credit institution that the deposit is lodged </w:t>
      </w:r>
      <w:proofErr w:type="gramStart"/>
      <w:r w:rsidRPr="00BA1C1B">
        <w:rPr>
          <w:rFonts w:ascii="Verdana" w:hAnsi="Verdana"/>
        </w:rPr>
        <w:t>with;</w:t>
      </w:r>
      <w:proofErr w:type="gramEnd"/>
    </w:p>
    <w:p w14:paraId="3E5F5461" w14:textId="77777777" w:rsidR="00C60013" w:rsidRPr="00BA1C1B" w:rsidRDefault="00C60013" w:rsidP="00C60013">
      <w:pPr>
        <w:numPr>
          <w:ilvl w:val="1"/>
          <w:numId w:val="19"/>
        </w:numPr>
        <w:spacing w:before="120" w:after="120"/>
        <w:ind w:left="1418" w:hanging="709"/>
        <w:jc w:val="both"/>
        <w:rPr>
          <w:rFonts w:ascii="Verdana" w:hAnsi="Verdana"/>
        </w:rPr>
      </w:pPr>
      <w:r w:rsidRPr="00BA1C1B">
        <w:rPr>
          <w:rFonts w:ascii="Verdana" w:hAnsi="Verdana"/>
        </w:rPr>
        <w:t>Confirmation that that credit institution has, or will exercise, no right of set off of any claims it may have against the undertaking against the deposits should the undertaking fail or be su</w:t>
      </w:r>
      <w:r>
        <w:rPr>
          <w:rFonts w:ascii="Verdana" w:hAnsi="Verdana"/>
        </w:rPr>
        <w:t xml:space="preserve">bject to winding-up </w:t>
      </w:r>
      <w:proofErr w:type="gramStart"/>
      <w:r>
        <w:rPr>
          <w:rFonts w:ascii="Verdana" w:hAnsi="Verdana"/>
        </w:rPr>
        <w:t>proceedings;</w:t>
      </w:r>
      <w:proofErr w:type="gramEnd"/>
      <w:r w:rsidRPr="00BA1C1B">
        <w:rPr>
          <w:rFonts w:ascii="Verdana" w:hAnsi="Verdana"/>
        </w:rPr>
        <w:t xml:space="preserve"> </w:t>
      </w:r>
    </w:p>
    <w:p w14:paraId="6A34DA0A" w14:textId="77777777" w:rsidR="00C60013" w:rsidRPr="00BA1C1B" w:rsidRDefault="00C60013" w:rsidP="00C60013">
      <w:pPr>
        <w:numPr>
          <w:ilvl w:val="1"/>
          <w:numId w:val="19"/>
        </w:numPr>
        <w:spacing w:before="120" w:after="120"/>
        <w:ind w:left="1418" w:hanging="709"/>
        <w:jc w:val="both"/>
        <w:rPr>
          <w:rFonts w:ascii="Verdana" w:hAnsi="Verdana"/>
        </w:rPr>
      </w:pPr>
      <w:r w:rsidRPr="00BA1C1B">
        <w:rPr>
          <w:rFonts w:ascii="Verdana" w:hAnsi="Verdana"/>
        </w:rPr>
        <w:t xml:space="preserve">Details of the quality of the assets lodged as part of the deposit, including details of the volatility of the asset over time, in order to demonstrate that the asset is of sufficient quality and stable value to fulfil the role of the deposit.  </w:t>
      </w:r>
    </w:p>
    <w:p w14:paraId="089D9272" w14:textId="77777777" w:rsidR="00C60013" w:rsidRPr="00BA1C1B" w:rsidRDefault="00C60013" w:rsidP="00C60013">
      <w:pPr>
        <w:numPr>
          <w:ilvl w:val="0"/>
          <w:numId w:val="19"/>
        </w:numPr>
        <w:spacing w:before="120" w:after="120"/>
        <w:ind w:left="709" w:hanging="709"/>
        <w:jc w:val="both"/>
        <w:rPr>
          <w:rFonts w:ascii="Verdana" w:hAnsi="Verdana"/>
        </w:rPr>
      </w:pPr>
      <w:r w:rsidRPr="00BA1C1B">
        <w:rPr>
          <w:rFonts w:ascii="Verdana" w:hAnsi="Verdana"/>
        </w:rPr>
        <w:lastRenderedPageBreak/>
        <w:t xml:space="preserve">Third-country insurance undertakings should report to the supervisory authority the following information regarding their solvency position calculated in accordance with </w:t>
      </w:r>
      <w:r>
        <w:rPr>
          <w:rFonts w:ascii="Verdana" w:hAnsi="Verdana"/>
        </w:rPr>
        <w:t xml:space="preserve">the </w:t>
      </w:r>
      <w:r w:rsidRPr="00BA1C1B">
        <w:rPr>
          <w:rFonts w:ascii="Verdana" w:hAnsi="Verdana"/>
        </w:rPr>
        <w:t>home jurisdiction rules on branch own funds:</w:t>
      </w:r>
    </w:p>
    <w:p w14:paraId="2007C69B" w14:textId="77777777" w:rsidR="00C60013" w:rsidRPr="00BF71F3" w:rsidRDefault="00C60013" w:rsidP="00C60013">
      <w:pPr>
        <w:pStyle w:val="BodyText2"/>
        <w:numPr>
          <w:ilvl w:val="0"/>
          <w:numId w:val="48"/>
        </w:numPr>
        <w:spacing w:line="276" w:lineRule="auto"/>
        <w:ind w:left="1134" w:hanging="425"/>
        <w:jc w:val="both"/>
        <w:rPr>
          <w:rFonts w:ascii="Verdana" w:hAnsi="Verdana"/>
          <w:sz w:val="22"/>
          <w:szCs w:val="22"/>
        </w:rPr>
      </w:pPr>
      <w:r w:rsidRPr="00BF71F3">
        <w:rPr>
          <w:rFonts w:ascii="Verdana" w:hAnsi="Verdana"/>
          <w:sz w:val="22"/>
          <w:szCs w:val="22"/>
        </w:rPr>
        <w:t xml:space="preserve">the eligible amount of own funds to cover the branch </w:t>
      </w:r>
      <w:proofErr w:type="gramStart"/>
      <w:r w:rsidRPr="00BF71F3">
        <w:rPr>
          <w:rFonts w:ascii="Verdana" w:hAnsi="Verdana"/>
          <w:sz w:val="22"/>
          <w:szCs w:val="22"/>
        </w:rPr>
        <w:t>SCR;</w:t>
      </w:r>
      <w:proofErr w:type="gramEnd"/>
    </w:p>
    <w:p w14:paraId="655ADBB5" w14:textId="77777777" w:rsidR="00C60013" w:rsidRDefault="00C60013" w:rsidP="00C60013">
      <w:pPr>
        <w:pStyle w:val="BodyText2"/>
        <w:numPr>
          <w:ilvl w:val="0"/>
          <w:numId w:val="48"/>
        </w:numPr>
        <w:spacing w:line="276" w:lineRule="auto"/>
        <w:ind w:left="1134" w:hanging="425"/>
        <w:jc w:val="both"/>
        <w:rPr>
          <w:rFonts w:ascii="Verdana" w:hAnsi="Verdana"/>
          <w:sz w:val="22"/>
          <w:szCs w:val="22"/>
        </w:rPr>
      </w:pPr>
      <w:r w:rsidRPr="00BF71F3">
        <w:rPr>
          <w:rFonts w:ascii="Verdana" w:hAnsi="Verdana"/>
          <w:sz w:val="22"/>
          <w:szCs w:val="22"/>
        </w:rPr>
        <w:t xml:space="preserve">the eligible amount of basic own funds to cover the branch Minimum Capital </w:t>
      </w:r>
      <w:proofErr w:type="gramStart"/>
      <w:r w:rsidRPr="00BF71F3">
        <w:rPr>
          <w:rFonts w:ascii="Verdana" w:hAnsi="Verdana"/>
          <w:sz w:val="22"/>
          <w:szCs w:val="22"/>
        </w:rPr>
        <w:t>Requirement;</w:t>
      </w:r>
      <w:proofErr w:type="gramEnd"/>
    </w:p>
    <w:p w14:paraId="56E15DC1" w14:textId="560593CA" w:rsidR="00D404CB" w:rsidRPr="00BA1C1B" w:rsidRDefault="00D404CB" w:rsidP="00D404CB">
      <w:pPr>
        <w:spacing w:before="240" w:after="240"/>
        <w:jc w:val="both"/>
        <w:rPr>
          <w:rFonts w:ascii="Verdana" w:eastAsiaTheme="minorHAnsi" w:hAnsi="Verdana"/>
          <w:b/>
        </w:rPr>
      </w:pPr>
      <w:r w:rsidRPr="00BA1C1B">
        <w:rPr>
          <w:rFonts w:ascii="Verdana" w:eastAsiaTheme="minorHAnsi" w:hAnsi="Verdana"/>
          <w:b/>
        </w:rPr>
        <w:t>S</w:t>
      </w:r>
      <w:ins w:id="96" w:author="Author">
        <w:r w:rsidR="005141BB">
          <w:rPr>
            <w:rFonts w:ascii="Verdana" w:eastAsiaTheme="minorHAnsi" w:hAnsi="Verdana"/>
            <w:b/>
          </w:rPr>
          <w:t xml:space="preserve">olvency </w:t>
        </w:r>
      </w:ins>
      <w:r w:rsidRPr="00BA1C1B">
        <w:rPr>
          <w:rFonts w:ascii="Verdana" w:eastAsiaTheme="minorHAnsi" w:hAnsi="Verdana"/>
          <w:b/>
        </w:rPr>
        <w:t>C</w:t>
      </w:r>
      <w:ins w:id="97" w:author="Author">
        <w:r w:rsidR="005141BB">
          <w:rPr>
            <w:rFonts w:ascii="Verdana" w:eastAsiaTheme="minorHAnsi" w:hAnsi="Verdana"/>
            <w:b/>
          </w:rPr>
          <w:t xml:space="preserve">apital </w:t>
        </w:r>
      </w:ins>
      <w:r w:rsidRPr="00BA1C1B">
        <w:rPr>
          <w:rFonts w:ascii="Verdana" w:eastAsiaTheme="minorHAnsi" w:hAnsi="Verdana"/>
          <w:b/>
        </w:rPr>
        <w:t>R</w:t>
      </w:r>
      <w:ins w:id="98" w:author="Author">
        <w:r w:rsidR="005141BB">
          <w:rPr>
            <w:rFonts w:ascii="Verdana" w:eastAsiaTheme="minorHAnsi" w:hAnsi="Verdana"/>
            <w:b/>
          </w:rPr>
          <w:t>equirement</w:t>
        </w:r>
      </w:ins>
      <w:r w:rsidRPr="00BA1C1B">
        <w:rPr>
          <w:rFonts w:ascii="Verdana" w:eastAsiaTheme="minorHAnsi" w:hAnsi="Verdana"/>
          <w:b/>
        </w:rPr>
        <w:t xml:space="preserve"> and Minimum Capital Requirement </w:t>
      </w:r>
    </w:p>
    <w:p w14:paraId="1ED69CBE" w14:textId="77777777" w:rsidR="00D404CB" w:rsidRPr="00BA1C1B" w:rsidRDefault="00D404CB" w:rsidP="00D404CB">
      <w:pPr>
        <w:numPr>
          <w:ilvl w:val="0"/>
          <w:numId w:val="19"/>
        </w:numPr>
        <w:spacing w:before="120" w:after="120"/>
        <w:ind w:left="709" w:hanging="709"/>
        <w:jc w:val="both"/>
        <w:rPr>
          <w:rFonts w:ascii="Verdana" w:hAnsi="Verdana"/>
        </w:rPr>
      </w:pPr>
      <w:r w:rsidRPr="00BA1C1B">
        <w:rPr>
          <w:rFonts w:ascii="Verdana" w:hAnsi="Verdana"/>
        </w:rPr>
        <w:t xml:space="preserve">The following information should be reported by </w:t>
      </w:r>
      <w:r>
        <w:rPr>
          <w:rFonts w:ascii="Verdana" w:hAnsi="Verdana"/>
        </w:rPr>
        <w:t xml:space="preserve">third-country insurance </w:t>
      </w:r>
      <w:r w:rsidRPr="00BA1C1B">
        <w:rPr>
          <w:rFonts w:ascii="Verdana" w:hAnsi="Verdana"/>
        </w:rPr>
        <w:t>undertakings regarding the branch SCR and the branch Minimum Capital Requirement:</w:t>
      </w:r>
    </w:p>
    <w:p w14:paraId="2A47E085" w14:textId="4DE64916" w:rsidR="00D404CB" w:rsidRPr="00BF71F3" w:rsidRDefault="00D404CB" w:rsidP="00D404CB">
      <w:pPr>
        <w:pStyle w:val="BodyText2"/>
        <w:numPr>
          <w:ilvl w:val="0"/>
          <w:numId w:val="49"/>
        </w:numPr>
        <w:spacing w:line="276" w:lineRule="auto"/>
        <w:ind w:left="1134" w:hanging="425"/>
        <w:jc w:val="both"/>
        <w:rPr>
          <w:rFonts w:ascii="Verdana" w:hAnsi="Verdana"/>
          <w:sz w:val="22"/>
          <w:szCs w:val="22"/>
        </w:rPr>
      </w:pPr>
      <w:r w:rsidRPr="00BF71F3">
        <w:rPr>
          <w:rFonts w:ascii="Verdana" w:hAnsi="Verdana"/>
          <w:sz w:val="22"/>
          <w:szCs w:val="22"/>
        </w:rPr>
        <w:t>the amounts of the branch’s SCR and the branch Minimum Capital Requirement</w:t>
      </w:r>
      <w:ins w:id="99" w:author="Author">
        <w:r w:rsidR="00536CAB">
          <w:rPr>
            <w:rFonts w:ascii="Verdana" w:hAnsi="Verdana"/>
            <w:sz w:val="22"/>
            <w:szCs w:val="22"/>
          </w:rPr>
          <w:t xml:space="preserve"> </w:t>
        </w:r>
        <w:r w:rsidR="00536CAB" w:rsidRPr="00536CAB">
          <w:rPr>
            <w:rFonts w:ascii="Verdana" w:hAnsi="Verdana"/>
            <w:sz w:val="22"/>
            <w:szCs w:val="22"/>
          </w:rPr>
          <w:t>and the eligible own funds and ratio of coverage for both</w:t>
        </w:r>
        <w:r w:rsidR="00536CAB">
          <w:rPr>
            <w:rFonts w:ascii="Verdana" w:hAnsi="Verdana"/>
            <w:sz w:val="22"/>
            <w:szCs w:val="22"/>
          </w:rPr>
          <w:t xml:space="preserve"> </w:t>
        </w:r>
        <w:r w:rsidR="00536CAB" w:rsidRPr="00536CAB">
          <w:rPr>
            <w:rFonts w:ascii="Verdana" w:hAnsi="Verdana"/>
            <w:sz w:val="22"/>
            <w:szCs w:val="22"/>
          </w:rPr>
          <w:t>the Solvency Capital Requirement and the Minimum Capital Requirement at the end of the reporting period</w:t>
        </w:r>
      </w:ins>
      <w:r w:rsidRPr="00BF71F3">
        <w:rPr>
          <w:rFonts w:ascii="Verdana" w:hAnsi="Verdana"/>
          <w:sz w:val="22"/>
          <w:szCs w:val="22"/>
        </w:rPr>
        <w:t xml:space="preserve"> at the end of the reporting period, accompanied, where applicable, by an indication that the final amount of the branch SCR is still subject to supervisory assessment; </w:t>
      </w:r>
    </w:p>
    <w:p w14:paraId="227D0A56" w14:textId="07DEAB5B" w:rsidR="00D404CB" w:rsidRPr="00BF71F3" w:rsidRDefault="00D404CB" w:rsidP="00D404CB">
      <w:pPr>
        <w:pStyle w:val="BodyText2"/>
        <w:numPr>
          <w:ilvl w:val="0"/>
          <w:numId w:val="49"/>
        </w:numPr>
        <w:spacing w:line="276" w:lineRule="auto"/>
        <w:ind w:left="1134" w:hanging="425"/>
        <w:jc w:val="both"/>
        <w:rPr>
          <w:rFonts w:ascii="Verdana" w:hAnsi="Verdana"/>
          <w:sz w:val="22"/>
          <w:szCs w:val="22"/>
        </w:rPr>
      </w:pPr>
      <w:r w:rsidRPr="00BF71F3">
        <w:rPr>
          <w:rFonts w:ascii="Verdana" w:hAnsi="Verdana"/>
          <w:sz w:val="22"/>
          <w:szCs w:val="22"/>
        </w:rPr>
        <w:t>quantitative information on the branch’s SCR split by risk modules where the undertaking applies the standard formula, and by risk categories where the undertaking applies an internal model</w:t>
      </w:r>
      <w:ins w:id="100" w:author="Author">
        <w:r w:rsidR="0028086E">
          <w:rPr>
            <w:rFonts w:ascii="Verdana" w:hAnsi="Verdana"/>
            <w:sz w:val="22"/>
            <w:szCs w:val="22"/>
          </w:rPr>
          <w:t xml:space="preserve"> </w:t>
        </w:r>
        <w:r w:rsidR="0028086E" w:rsidRPr="0028086E">
          <w:rPr>
            <w:rFonts w:ascii="Verdana" w:hAnsi="Verdana"/>
            <w:sz w:val="22"/>
            <w:szCs w:val="22"/>
          </w:rPr>
          <w:t xml:space="preserve">and a qualitative description of the material risks captured by the Solvency Capital Requirement </w:t>
        </w:r>
        <w:proofErr w:type="gramStart"/>
        <w:r w:rsidR="0028086E" w:rsidRPr="0028086E">
          <w:rPr>
            <w:rFonts w:ascii="Verdana" w:hAnsi="Verdana"/>
            <w:sz w:val="22"/>
            <w:szCs w:val="22"/>
          </w:rPr>
          <w:t>calculation</w:t>
        </w:r>
      </w:ins>
      <w:r w:rsidRPr="00BF71F3">
        <w:rPr>
          <w:rFonts w:ascii="Verdana" w:hAnsi="Verdana"/>
          <w:sz w:val="22"/>
          <w:szCs w:val="22"/>
        </w:rPr>
        <w:t>;</w:t>
      </w:r>
      <w:proofErr w:type="gramEnd"/>
    </w:p>
    <w:p w14:paraId="32024BAD" w14:textId="7B1B48FC" w:rsidR="00D404CB" w:rsidRPr="00BF71F3" w:rsidRDefault="00D404CB" w:rsidP="00D404CB">
      <w:pPr>
        <w:pStyle w:val="BodyText2"/>
        <w:numPr>
          <w:ilvl w:val="0"/>
          <w:numId w:val="49"/>
        </w:numPr>
        <w:spacing w:line="276" w:lineRule="auto"/>
        <w:ind w:left="1134" w:hanging="425"/>
        <w:jc w:val="both"/>
        <w:rPr>
          <w:rFonts w:ascii="Verdana" w:hAnsi="Verdana"/>
          <w:sz w:val="22"/>
          <w:szCs w:val="22"/>
        </w:rPr>
      </w:pPr>
      <w:r w:rsidRPr="00BF71F3">
        <w:rPr>
          <w:rFonts w:ascii="Verdana" w:hAnsi="Verdana"/>
          <w:sz w:val="22"/>
          <w:szCs w:val="22"/>
        </w:rPr>
        <w:t>the expected developments of the undertaking's anticipated branch SCR and branch Minimum Capital Requirement over its business planning time period given the undertaking's business strategy for the branch</w:t>
      </w:r>
      <w:ins w:id="101" w:author="Author">
        <w:r w:rsidR="0028086E">
          <w:rPr>
            <w:rFonts w:ascii="Verdana" w:hAnsi="Verdana"/>
            <w:sz w:val="22"/>
            <w:szCs w:val="22"/>
          </w:rPr>
          <w:t xml:space="preserve"> </w:t>
        </w:r>
        <w:r w:rsidR="0028086E" w:rsidRPr="0028086E">
          <w:rPr>
            <w:rFonts w:ascii="Verdana" w:hAnsi="Verdana"/>
            <w:sz w:val="22"/>
            <w:szCs w:val="22"/>
          </w:rPr>
          <w:t>where the same information is not included in the ORSA Supervisory Report;</w:t>
        </w:r>
      </w:ins>
      <w:del w:id="102" w:author="Author">
        <w:r w:rsidRPr="00BF71F3" w:rsidDel="0028086E">
          <w:rPr>
            <w:rFonts w:ascii="Verdana" w:hAnsi="Verdana"/>
            <w:sz w:val="22"/>
            <w:szCs w:val="22"/>
          </w:rPr>
          <w:delText>;</w:delText>
        </w:r>
      </w:del>
    </w:p>
    <w:p w14:paraId="1D1DFBCC" w14:textId="77777777" w:rsidR="00D404CB" w:rsidRPr="00BF71F3" w:rsidRDefault="00D404CB" w:rsidP="00D404CB">
      <w:pPr>
        <w:pStyle w:val="BodyText2"/>
        <w:numPr>
          <w:ilvl w:val="0"/>
          <w:numId w:val="49"/>
        </w:numPr>
        <w:spacing w:line="276" w:lineRule="auto"/>
        <w:ind w:left="1134" w:hanging="425"/>
        <w:jc w:val="both"/>
        <w:rPr>
          <w:rFonts w:ascii="Verdana" w:hAnsi="Verdana"/>
          <w:sz w:val="22"/>
          <w:szCs w:val="22"/>
        </w:rPr>
      </w:pPr>
      <w:r w:rsidRPr="00BF71F3">
        <w:rPr>
          <w:rFonts w:ascii="Verdana" w:hAnsi="Verdana"/>
          <w:sz w:val="22"/>
          <w:szCs w:val="22"/>
        </w:rPr>
        <w:t xml:space="preserve">information on whether and for which risk modules and sub-modules of the standard formula the undertaking is using simplified calculations in respect of branch </w:t>
      </w:r>
      <w:proofErr w:type="gramStart"/>
      <w:r w:rsidRPr="00BF71F3">
        <w:rPr>
          <w:rFonts w:ascii="Verdana" w:hAnsi="Verdana"/>
          <w:sz w:val="22"/>
          <w:szCs w:val="22"/>
        </w:rPr>
        <w:t>operations;</w:t>
      </w:r>
      <w:proofErr w:type="gramEnd"/>
    </w:p>
    <w:p w14:paraId="225193AF" w14:textId="77777777" w:rsidR="00D404CB" w:rsidRPr="00BF71F3" w:rsidRDefault="00D404CB" w:rsidP="00D404CB">
      <w:pPr>
        <w:pStyle w:val="BodyText2"/>
        <w:numPr>
          <w:ilvl w:val="0"/>
          <w:numId w:val="49"/>
        </w:numPr>
        <w:spacing w:line="276" w:lineRule="auto"/>
        <w:ind w:left="1134" w:hanging="425"/>
        <w:jc w:val="both"/>
        <w:rPr>
          <w:rFonts w:ascii="Verdana" w:hAnsi="Verdana"/>
          <w:sz w:val="22"/>
          <w:szCs w:val="22"/>
        </w:rPr>
      </w:pPr>
      <w:r w:rsidRPr="00BF71F3">
        <w:rPr>
          <w:rFonts w:ascii="Verdana" w:hAnsi="Verdana"/>
          <w:sz w:val="22"/>
          <w:szCs w:val="22"/>
        </w:rPr>
        <w:t xml:space="preserve">information on whether and for which parameters of the standard formula the undertaking is using undertaking-specific parameters pursuant to Article 104(7) of Directive 2009/138/EC in respect of branch </w:t>
      </w:r>
      <w:proofErr w:type="gramStart"/>
      <w:r w:rsidRPr="00BF71F3">
        <w:rPr>
          <w:rFonts w:ascii="Verdana" w:hAnsi="Verdana"/>
          <w:sz w:val="22"/>
          <w:szCs w:val="22"/>
        </w:rPr>
        <w:t>operations;</w:t>
      </w:r>
      <w:proofErr w:type="gramEnd"/>
    </w:p>
    <w:p w14:paraId="2E9B5A7F" w14:textId="77777777" w:rsidR="00D404CB" w:rsidRPr="00BF71F3" w:rsidRDefault="00D404CB" w:rsidP="00D404CB">
      <w:pPr>
        <w:pStyle w:val="BodyText2"/>
        <w:numPr>
          <w:ilvl w:val="0"/>
          <w:numId w:val="49"/>
        </w:numPr>
        <w:spacing w:line="276" w:lineRule="auto"/>
        <w:ind w:left="1134" w:hanging="425"/>
        <w:jc w:val="both"/>
        <w:rPr>
          <w:rFonts w:ascii="Verdana" w:hAnsi="Verdana"/>
          <w:sz w:val="22"/>
          <w:szCs w:val="22"/>
        </w:rPr>
      </w:pPr>
      <w:r w:rsidRPr="00BF71F3">
        <w:rPr>
          <w:rFonts w:ascii="Verdana" w:hAnsi="Verdana"/>
          <w:sz w:val="22"/>
          <w:szCs w:val="22"/>
        </w:rPr>
        <w:t xml:space="preserve"> the impact of any undertaking-specific parameters the undertaking is required to use in accordance with Article 110 of Directive 2009/138/EC and the amount of any capital add-on applied to the branch </w:t>
      </w:r>
      <w:proofErr w:type="gramStart"/>
      <w:r w:rsidRPr="00BF71F3">
        <w:rPr>
          <w:rFonts w:ascii="Verdana" w:hAnsi="Verdana"/>
          <w:sz w:val="22"/>
          <w:szCs w:val="22"/>
        </w:rPr>
        <w:t>SCR;</w:t>
      </w:r>
      <w:proofErr w:type="gramEnd"/>
    </w:p>
    <w:p w14:paraId="18EB7D46" w14:textId="77777777" w:rsidR="00D404CB" w:rsidRPr="00BF71F3" w:rsidRDefault="00D404CB" w:rsidP="00D404CB">
      <w:pPr>
        <w:pStyle w:val="BodyText2"/>
        <w:numPr>
          <w:ilvl w:val="0"/>
          <w:numId w:val="49"/>
        </w:numPr>
        <w:spacing w:line="276" w:lineRule="auto"/>
        <w:ind w:left="1134" w:hanging="425"/>
        <w:jc w:val="both"/>
        <w:rPr>
          <w:rFonts w:ascii="Verdana" w:hAnsi="Verdana"/>
          <w:sz w:val="22"/>
          <w:szCs w:val="22"/>
        </w:rPr>
      </w:pPr>
      <w:r w:rsidRPr="00BF71F3">
        <w:rPr>
          <w:rFonts w:ascii="Verdana" w:hAnsi="Verdana"/>
          <w:sz w:val="22"/>
          <w:szCs w:val="22"/>
        </w:rPr>
        <w:t xml:space="preserve">information on the inputs used by the undertaking to calculate the branch Minimum Capital </w:t>
      </w:r>
      <w:proofErr w:type="gramStart"/>
      <w:r w:rsidRPr="00BF71F3">
        <w:rPr>
          <w:rFonts w:ascii="Verdana" w:hAnsi="Verdana"/>
          <w:sz w:val="22"/>
          <w:szCs w:val="22"/>
        </w:rPr>
        <w:t>Requirement;</w:t>
      </w:r>
      <w:proofErr w:type="gramEnd"/>
    </w:p>
    <w:p w14:paraId="1D31B6AE" w14:textId="77777777" w:rsidR="00D404CB" w:rsidRPr="00BF71F3" w:rsidRDefault="00D404CB" w:rsidP="00D404CB">
      <w:pPr>
        <w:pStyle w:val="BodyText2"/>
        <w:numPr>
          <w:ilvl w:val="0"/>
          <w:numId w:val="49"/>
        </w:numPr>
        <w:spacing w:line="276" w:lineRule="auto"/>
        <w:ind w:left="1134" w:hanging="425"/>
        <w:jc w:val="both"/>
        <w:rPr>
          <w:rFonts w:ascii="Verdana" w:hAnsi="Verdana"/>
          <w:sz w:val="22"/>
          <w:szCs w:val="22"/>
        </w:rPr>
      </w:pPr>
      <w:r w:rsidRPr="00BF71F3">
        <w:rPr>
          <w:rFonts w:ascii="Verdana" w:hAnsi="Verdana"/>
          <w:sz w:val="22"/>
          <w:szCs w:val="22"/>
        </w:rPr>
        <w:t>any material change to the branch SCR and to the branch Minimum Capital Requirement over the reporting period, and the reasons for any such change.</w:t>
      </w:r>
    </w:p>
    <w:p w14:paraId="1739F94B" w14:textId="77777777" w:rsidR="00D404CB" w:rsidRPr="00BA1C1B" w:rsidRDefault="00D404CB" w:rsidP="00D404CB">
      <w:pPr>
        <w:numPr>
          <w:ilvl w:val="0"/>
          <w:numId w:val="19"/>
        </w:numPr>
        <w:spacing w:before="120" w:after="120"/>
        <w:ind w:left="709" w:hanging="709"/>
        <w:jc w:val="both"/>
        <w:rPr>
          <w:rFonts w:ascii="Verdana" w:hAnsi="Verdana"/>
        </w:rPr>
      </w:pPr>
      <w:r w:rsidRPr="00BA1C1B">
        <w:rPr>
          <w:rFonts w:ascii="Verdana" w:hAnsi="Verdana"/>
        </w:rPr>
        <w:t xml:space="preserve">Third-country insurance undertakings should report the amount of their solvency requirement for the whole undertaking, calculated in accordance with home jurisdiction rules, which is equivalent to the SCR and </w:t>
      </w:r>
      <w:r>
        <w:rPr>
          <w:rFonts w:ascii="Verdana" w:hAnsi="Verdana"/>
        </w:rPr>
        <w:t xml:space="preserve">the </w:t>
      </w:r>
      <w:r w:rsidRPr="00BA1C1B">
        <w:rPr>
          <w:rFonts w:ascii="Verdana" w:hAnsi="Verdana"/>
        </w:rPr>
        <w:t>Minimum Capital Requirement.</w:t>
      </w:r>
    </w:p>
    <w:p w14:paraId="261D820C" w14:textId="77777777" w:rsidR="00D404CB" w:rsidRPr="00BA1C1B" w:rsidRDefault="00D404CB" w:rsidP="00D404CB">
      <w:pPr>
        <w:numPr>
          <w:ilvl w:val="0"/>
          <w:numId w:val="19"/>
        </w:numPr>
        <w:spacing w:before="120" w:after="120"/>
        <w:ind w:left="709" w:hanging="709"/>
        <w:jc w:val="both"/>
        <w:rPr>
          <w:rFonts w:ascii="Verdana" w:hAnsi="Verdana"/>
        </w:rPr>
      </w:pPr>
      <w:r w:rsidRPr="00BA1C1B">
        <w:rPr>
          <w:rFonts w:ascii="Verdana" w:hAnsi="Verdana"/>
        </w:rPr>
        <w:lastRenderedPageBreak/>
        <w:t xml:space="preserve">Where simplifications have been used for the calculation of branch SCR, </w:t>
      </w:r>
      <w:r>
        <w:rPr>
          <w:rFonts w:ascii="Verdana" w:hAnsi="Verdana"/>
        </w:rPr>
        <w:t xml:space="preserve">third-country insurance </w:t>
      </w:r>
      <w:r w:rsidRPr="00BA1C1B">
        <w:rPr>
          <w:rFonts w:ascii="Verdana" w:hAnsi="Verdana"/>
        </w:rPr>
        <w:t xml:space="preserve">undertakings should provide information on the justification that these simplifications are proportionate to the nature, scale and complexity of the risk in respect of branch operations. </w:t>
      </w:r>
    </w:p>
    <w:p w14:paraId="5512CAFE" w14:textId="77777777" w:rsidR="00D404CB" w:rsidRPr="00BA1C1B" w:rsidRDefault="00D404CB" w:rsidP="00D404CB">
      <w:pPr>
        <w:numPr>
          <w:ilvl w:val="0"/>
          <w:numId w:val="19"/>
        </w:numPr>
        <w:spacing w:before="120" w:after="120"/>
        <w:ind w:left="709" w:hanging="709"/>
        <w:jc w:val="both"/>
        <w:rPr>
          <w:rFonts w:ascii="Verdana" w:hAnsi="Verdana"/>
        </w:rPr>
      </w:pPr>
      <w:r w:rsidRPr="00BA1C1B">
        <w:rPr>
          <w:rFonts w:ascii="Verdana" w:hAnsi="Verdana"/>
        </w:rPr>
        <w:t xml:space="preserve">Within the information reported with regard to </w:t>
      </w:r>
      <w:r>
        <w:rPr>
          <w:rFonts w:ascii="Verdana" w:hAnsi="Verdana"/>
        </w:rPr>
        <w:t xml:space="preserve">the </w:t>
      </w:r>
      <w:r w:rsidRPr="00BA1C1B">
        <w:rPr>
          <w:rFonts w:ascii="Verdana" w:hAnsi="Verdana"/>
        </w:rPr>
        <w:t>branch</w:t>
      </w:r>
      <w:r>
        <w:rPr>
          <w:rFonts w:ascii="Verdana" w:hAnsi="Verdana"/>
        </w:rPr>
        <w:t>’s</w:t>
      </w:r>
      <w:r w:rsidRPr="00BA1C1B">
        <w:rPr>
          <w:rFonts w:ascii="Verdana" w:hAnsi="Verdana"/>
        </w:rPr>
        <w:t xml:space="preserve"> SCR, </w:t>
      </w:r>
      <w:r>
        <w:rPr>
          <w:rFonts w:ascii="Verdana" w:hAnsi="Verdana"/>
        </w:rPr>
        <w:t xml:space="preserve">third-country insurance </w:t>
      </w:r>
      <w:r w:rsidRPr="00BA1C1B">
        <w:rPr>
          <w:rFonts w:ascii="Verdana" w:hAnsi="Verdana"/>
        </w:rPr>
        <w:t>undertakings should include details of any allowance for reinsurance and financial mitigation techniques and future management actions in respect of branch operations used in the branch SCR calculation and how these have met the criteria for recognition.</w:t>
      </w:r>
    </w:p>
    <w:p w14:paraId="4D025ACC" w14:textId="0831CAE9" w:rsidR="00D404CB" w:rsidRPr="00BA1C1B" w:rsidRDefault="00D404CB" w:rsidP="00D404CB">
      <w:pPr>
        <w:numPr>
          <w:ilvl w:val="0"/>
          <w:numId w:val="19"/>
        </w:numPr>
        <w:spacing w:before="120" w:after="120"/>
        <w:ind w:left="709" w:hanging="709"/>
        <w:jc w:val="both"/>
        <w:rPr>
          <w:rFonts w:ascii="Verdana" w:hAnsi="Verdana"/>
        </w:rPr>
      </w:pPr>
      <w:r w:rsidRPr="00BA1C1B">
        <w:rPr>
          <w:rFonts w:ascii="Verdana" w:hAnsi="Verdana"/>
        </w:rPr>
        <w:t xml:space="preserve">Where an internal model is used to calculate the branch SCR, the following information </w:t>
      </w:r>
      <w:del w:id="103" w:author="Author">
        <w:r w:rsidRPr="00BA1C1B" w:rsidDel="0002596B">
          <w:rPr>
            <w:rFonts w:ascii="Verdana" w:hAnsi="Verdana"/>
          </w:rPr>
          <w:delText xml:space="preserve"> </w:delText>
        </w:r>
      </w:del>
      <w:r w:rsidRPr="00BA1C1B">
        <w:rPr>
          <w:rFonts w:ascii="Verdana" w:hAnsi="Verdana"/>
        </w:rPr>
        <w:t xml:space="preserve">should also be reported by </w:t>
      </w:r>
      <w:r>
        <w:rPr>
          <w:rFonts w:ascii="Verdana" w:hAnsi="Verdana"/>
        </w:rPr>
        <w:t xml:space="preserve">third-country insurance </w:t>
      </w:r>
      <w:r w:rsidRPr="00BA1C1B">
        <w:rPr>
          <w:rFonts w:ascii="Verdana" w:hAnsi="Verdana"/>
        </w:rPr>
        <w:t>undertakings:</w:t>
      </w:r>
    </w:p>
    <w:p w14:paraId="6E622CDB" w14:textId="77777777" w:rsidR="00D404CB" w:rsidRPr="00047715" w:rsidRDefault="00D404CB" w:rsidP="00D404CB">
      <w:pPr>
        <w:pStyle w:val="BodyText2"/>
        <w:numPr>
          <w:ilvl w:val="0"/>
          <w:numId w:val="50"/>
        </w:numPr>
        <w:spacing w:line="276" w:lineRule="auto"/>
        <w:ind w:left="1134" w:hanging="425"/>
        <w:jc w:val="both"/>
        <w:rPr>
          <w:rFonts w:ascii="Verdana" w:hAnsi="Verdana"/>
          <w:sz w:val="22"/>
          <w:szCs w:val="22"/>
        </w:rPr>
      </w:pPr>
      <w:r w:rsidRPr="00047715">
        <w:rPr>
          <w:rFonts w:ascii="Verdana" w:hAnsi="Verdana"/>
          <w:sz w:val="22"/>
          <w:szCs w:val="22"/>
        </w:rPr>
        <w:t xml:space="preserve">a description of the various purposes for which the undertaking is using its internal model for branch </w:t>
      </w:r>
      <w:proofErr w:type="gramStart"/>
      <w:r w:rsidRPr="00047715">
        <w:rPr>
          <w:rFonts w:ascii="Verdana" w:hAnsi="Verdana"/>
          <w:sz w:val="22"/>
          <w:szCs w:val="22"/>
        </w:rPr>
        <w:t>operations;</w:t>
      </w:r>
      <w:proofErr w:type="gramEnd"/>
    </w:p>
    <w:p w14:paraId="475FCB37" w14:textId="77777777" w:rsidR="00D404CB" w:rsidRPr="00047715" w:rsidRDefault="00D404CB" w:rsidP="00D404CB">
      <w:pPr>
        <w:pStyle w:val="BodyText2"/>
        <w:numPr>
          <w:ilvl w:val="0"/>
          <w:numId w:val="50"/>
        </w:numPr>
        <w:spacing w:line="276" w:lineRule="auto"/>
        <w:ind w:left="1134" w:hanging="425"/>
        <w:jc w:val="both"/>
        <w:rPr>
          <w:rFonts w:ascii="Verdana" w:hAnsi="Verdana"/>
          <w:sz w:val="22"/>
          <w:szCs w:val="22"/>
        </w:rPr>
      </w:pPr>
      <w:r w:rsidRPr="00047715">
        <w:rPr>
          <w:rFonts w:ascii="Verdana" w:hAnsi="Verdana"/>
          <w:sz w:val="22"/>
          <w:szCs w:val="22"/>
        </w:rPr>
        <w:t xml:space="preserve">a description of the scope of the internal model covering branch operations in terms of business units and risk </w:t>
      </w:r>
      <w:proofErr w:type="gramStart"/>
      <w:r w:rsidRPr="00047715">
        <w:rPr>
          <w:rFonts w:ascii="Verdana" w:hAnsi="Verdana"/>
          <w:sz w:val="22"/>
          <w:szCs w:val="22"/>
        </w:rPr>
        <w:t>categories;</w:t>
      </w:r>
      <w:proofErr w:type="gramEnd"/>
      <w:r w:rsidRPr="00047715">
        <w:rPr>
          <w:rFonts w:ascii="Verdana" w:hAnsi="Verdana"/>
          <w:sz w:val="22"/>
          <w:szCs w:val="22"/>
        </w:rPr>
        <w:t xml:space="preserve"> </w:t>
      </w:r>
    </w:p>
    <w:p w14:paraId="4103C7FC" w14:textId="71D8F54B" w:rsidR="00D404CB" w:rsidRPr="00047715" w:rsidRDefault="00D404CB" w:rsidP="00D404CB">
      <w:pPr>
        <w:pStyle w:val="BodyText2"/>
        <w:numPr>
          <w:ilvl w:val="0"/>
          <w:numId w:val="50"/>
        </w:numPr>
        <w:spacing w:line="276" w:lineRule="auto"/>
        <w:ind w:left="1134" w:hanging="425"/>
        <w:jc w:val="both"/>
        <w:rPr>
          <w:rFonts w:ascii="Verdana" w:hAnsi="Verdana"/>
          <w:sz w:val="22"/>
          <w:szCs w:val="22"/>
        </w:rPr>
      </w:pPr>
      <w:r w:rsidRPr="00047715">
        <w:rPr>
          <w:rFonts w:ascii="Verdana" w:hAnsi="Verdana"/>
          <w:sz w:val="22"/>
          <w:szCs w:val="22"/>
        </w:rPr>
        <w:t>where a partial internal model covering branch operations is used, a description of the technique which has been used to integrate any partial internal model into the standard formula including, where relevant, a description of alternative</w:t>
      </w:r>
      <w:del w:id="104" w:author="Author">
        <w:r w:rsidRPr="00047715" w:rsidDel="0002596B">
          <w:rPr>
            <w:rFonts w:ascii="Verdana" w:hAnsi="Verdana"/>
            <w:sz w:val="22"/>
            <w:szCs w:val="22"/>
          </w:rPr>
          <w:delText xml:space="preserve"> </w:delText>
        </w:r>
      </w:del>
      <w:r w:rsidRPr="00047715">
        <w:rPr>
          <w:rFonts w:ascii="Verdana" w:hAnsi="Verdana"/>
          <w:sz w:val="22"/>
          <w:szCs w:val="22"/>
        </w:rPr>
        <w:t xml:space="preserve"> techniques </w:t>
      </w:r>
      <w:proofErr w:type="gramStart"/>
      <w:r w:rsidRPr="00047715">
        <w:rPr>
          <w:rFonts w:ascii="Verdana" w:hAnsi="Verdana"/>
          <w:sz w:val="22"/>
          <w:szCs w:val="22"/>
        </w:rPr>
        <w:t>used;</w:t>
      </w:r>
      <w:proofErr w:type="gramEnd"/>
      <w:r w:rsidRPr="00047715">
        <w:rPr>
          <w:rFonts w:ascii="Verdana" w:hAnsi="Verdana"/>
          <w:sz w:val="22"/>
          <w:szCs w:val="22"/>
        </w:rPr>
        <w:t xml:space="preserve"> </w:t>
      </w:r>
    </w:p>
    <w:p w14:paraId="491BE191" w14:textId="77777777" w:rsidR="00D404CB" w:rsidRPr="00047715" w:rsidRDefault="00D404CB" w:rsidP="00D404CB">
      <w:pPr>
        <w:pStyle w:val="BodyText2"/>
        <w:numPr>
          <w:ilvl w:val="0"/>
          <w:numId w:val="50"/>
        </w:numPr>
        <w:spacing w:line="276" w:lineRule="auto"/>
        <w:ind w:left="1134" w:hanging="425"/>
        <w:jc w:val="both"/>
        <w:rPr>
          <w:rFonts w:ascii="Verdana" w:hAnsi="Verdana"/>
          <w:sz w:val="22"/>
          <w:szCs w:val="22"/>
        </w:rPr>
      </w:pPr>
      <w:r w:rsidRPr="00047715">
        <w:rPr>
          <w:rFonts w:ascii="Verdana" w:hAnsi="Verdana"/>
          <w:sz w:val="22"/>
          <w:szCs w:val="22"/>
        </w:rPr>
        <w:t xml:space="preserve">a description of the methods used in the internal model covering branch operations for the calculation of the probability distribution forecast and the branch </w:t>
      </w:r>
      <w:proofErr w:type="gramStart"/>
      <w:r w:rsidRPr="00047715">
        <w:rPr>
          <w:rFonts w:ascii="Verdana" w:hAnsi="Verdana"/>
          <w:sz w:val="22"/>
          <w:szCs w:val="22"/>
        </w:rPr>
        <w:t>SCR;</w:t>
      </w:r>
      <w:proofErr w:type="gramEnd"/>
    </w:p>
    <w:p w14:paraId="4DA95B68" w14:textId="77777777" w:rsidR="00D404CB" w:rsidRPr="00047715" w:rsidRDefault="00D404CB" w:rsidP="00D404CB">
      <w:pPr>
        <w:pStyle w:val="BodyText2"/>
        <w:numPr>
          <w:ilvl w:val="0"/>
          <w:numId w:val="50"/>
        </w:numPr>
        <w:spacing w:line="276" w:lineRule="auto"/>
        <w:ind w:left="1134" w:hanging="425"/>
        <w:jc w:val="both"/>
        <w:rPr>
          <w:rFonts w:ascii="Verdana" w:hAnsi="Verdana"/>
          <w:sz w:val="22"/>
          <w:szCs w:val="22"/>
        </w:rPr>
      </w:pPr>
      <w:r w:rsidRPr="00047715">
        <w:rPr>
          <w:rFonts w:ascii="Verdana" w:hAnsi="Verdana"/>
          <w:sz w:val="22"/>
          <w:szCs w:val="22"/>
        </w:rPr>
        <w:t xml:space="preserve">the results of the review of the causes and sources of profits and losses, required by Article 123 of Directive 2009/138/EC, for each major business unit and how the categorisation of risk chosen in the internal model explains those causes and sources of profits and </w:t>
      </w:r>
      <w:proofErr w:type="gramStart"/>
      <w:r w:rsidRPr="00047715">
        <w:rPr>
          <w:rFonts w:ascii="Verdana" w:hAnsi="Verdana"/>
          <w:sz w:val="22"/>
          <w:szCs w:val="22"/>
        </w:rPr>
        <w:t>losses;</w:t>
      </w:r>
      <w:proofErr w:type="gramEnd"/>
      <w:r w:rsidRPr="00047715">
        <w:rPr>
          <w:rFonts w:ascii="Verdana" w:hAnsi="Verdana"/>
          <w:sz w:val="22"/>
          <w:szCs w:val="22"/>
        </w:rPr>
        <w:t xml:space="preserve"> </w:t>
      </w:r>
    </w:p>
    <w:p w14:paraId="7524758D" w14:textId="77777777" w:rsidR="00D404CB" w:rsidRPr="00047715" w:rsidRDefault="00D404CB" w:rsidP="00D404CB">
      <w:pPr>
        <w:pStyle w:val="BodyText2"/>
        <w:numPr>
          <w:ilvl w:val="0"/>
          <w:numId w:val="50"/>
        </w:numPr>
        <w:spacing w:line="276" w:lineRule="auto"/>
        <w:ind w:left="1134" w:hanging="425"/>
        <w:jc w:val="both"/>
        <w:rPr>
          <w:rFonts w:ascii="Verdana" w:hAnsi="Verdana"/>
          <w:sz w:val="22"/>
          <w:szCs w:val="22"/>
        </w:rPr>
      </w:pPr>
      <w:r w:rsidRPr="00047715">
        <w:rPr>
          <w:rFonts w:ascii="Verdana" w:hAnsi="Verdana"/>
          <w:sz w:val="22"/>
          <w:szCs w:val="22"/>
        </w:rPr>
        <w:t xml:space="preserve">an explanation, by risk module, of the main differences in the methodologies and underlying assumptions used in the standard formula and in the internal model covering branch </w:t>
      </w:r>
      <w:proofErr w:type="gramStart"/>
      <w:r w:rsidRPr="00047715">
        <w:rPr>
          <w:rFonts w:ascii="Verdana" w:hAnsi="Verdana"/>
          <w:sz w:val="22"/>
          <w:szCs w:val="22"/>
        </w:rPr>
        <w:t>operations;</w:t>
      </w:r>
      <w:proofErr w:type="gramEnd"/>
    </w:p>
    <w:p w14:paraId="12BE9B16" w14:textId="045683D7" w:rsidR="00D404CB" w:rsidRPr="00047715" w:rsidDel="00E9139E" w:rsidRDefault="00D404CB" w:rsidP="00D404CB">
      <w:pPr>
        <w:pStyle w:val="BodyText2"/>
        <w:numPr>
          <w:ilvl w:val="0"/>
          <w:numId w:val="50"/>
        </w:numPr>
        <w:spacing w:line="276" w:lineRule="auto"/>
        <w:ind w:left="1134" w:hanging="425"/>
        <w:jc w:val="both"/>
        <w:rPr>
          <w:del w:id="105" w:author="Author"/>
          <w:rFonts w:ascii="Verdana" w:hAnsi="Verdana"/>
          <w:sz w:val="22"/>
          <w:szCs w:val="22"/>
        </w:rPr>
      </w:pPr>
      <w:del w:id="106" w:author="Author">
        <w:r w:rsidRPr="00047715" w:rsidDel="00E9139E">
          <w:rPr>
            <w:rFonts w:ascii="Verdana" w:hAnsi="Verdana"/>
            <w:sz w:val="22"/>
            <w:szCs w:val="22"/>
          </w:rPr>
          <w:delText>information on whether, and if so to what extent, the risk profile of the branch deviates from the assumptions underlying the branch’s internal model;</w:delText>
        </w:r>
      </w:del>
    </w:p>
    <w:p w14:paraId="35504E05" w14:textId="2EE45157" w:rsidR="00D404CB" w:rsidRPr="00047715" w:rsidRDefault="00D404CB" w:rsidP="00D404CB">
      <w:pPr>
        <w:pStyle w:val="BodyText2"/>
        <w:numPr>
          <w:ilvl w:val="0"/>
          <w:numId w:val="50"/>
        </w:numPr>
        <w:spacing w:line="276" w:lineRule="auto"/>
        <w:ind w:left="1134" w:hanging="425"/>
        <w:jc w:val="both"/>
        <w:rPr>
          <w:rFonts w:ascii="Verdana" w:hAnsi="Verdana"/>
          <w:sz w:val="22"/>
          <w:szCs w:val="22"/>
        </w:rPr>
      </w:pPr>
      <w:r w:rsidRPr="00047715">
        <w:rPr>
          <w:rFonts w:ascii="Verdana" w:hAnsi="Verdana"/>
          <w:sz w:val="22"/>
          <w:szCs w:val="22"/>
        </w:rPr>
        <w:t>the risk measure and time period used in the internal model, and where they are not the same as those set out in Article 101(3) of Directive 2009/138/EC, an explanation of why the branch SCR calculated using the internal model covering branch operations provides branch policy holders and beneficiaries with a level of protection equivalent to that set out in Article 101 of Directive 2009/138/EC</w:t>
      </w:r>
      <w:ins w:id="107" w:author="Author">
        <w:r w:rsidR="0002596B">
          <w:rPr>
            <w:rFonts w:ascii="Verdana" w:hAnsi="Verdana"/>
            <w:sz w:val="22"/>
            <w:szCs w:val="22"/>
          </w:rPr>
          <w:t>.</w:t>
        </w:r>
      </w:ins>
      <w:del w:id="108" w:author="Author">
        <w:r w:rsidRPr="00047715" w:rsidDel="0002596B">
          <w:rPr>
            <w:rFonts w:ascii="Verdana" w:hAnsi="Verdana"/>
            <w:sz w:val="22"/>
            <w:szCs w:val="22"/>
          </w:rPr>
          <w:delText>;</w:delText>
        </w:r>
      </w:del>
    </w:p>
    <w:p w14:paraId="64CDE40A" w14:textId="2483B992" w:rsidR="00D404CB" w:rsidRPr="00047715" w:rsidDel="0064771E" w:rsidRDefault="00D404CB" w:rsidP="00D404CB">
      <w:pPr>
        <w:pStyle w:val="BodyText2"/>
        <w:numPr>
          <w:ilvl w:val="0"/>
          <w:numId w:val="50"/>
        </w:numPr>
        <w:spacing w:line="276" w:lineRule="auto"/>
        <w:ind w:left="1134" w:hanging="425"/>
        <w:jc w:val="both"/>
        <w:rPr>
          <w:del w:id="109" w:author="Author"/>
          <w:rFonts w:ascii="Verdana" w:hAnsi="Verdana"/>
          <w:color w:val="000000"/>
          <w:sz w:val="22"/>
          <w:szCs w:val="22"/>
          <w:lang w:val="en-US" w:eastAsia="en-GB"/>
        </w:rPr>
      </w:pPr>
      <w:del w:id="110" w:author="Author">
        <w:r w:rsidRPr="00047715" w:rsidDel="0064771E">
          <w:rPr>
            <w:rFonts w:ascii="Verdana" w:hAnsi="Verdana"/>
            <w:sz w:val="22"/>
            <w:szCs w:val="22"/>
          </w:rPr>
          <w:delText>information about future management actions used in the calculation of the branch SCR.</w:delText>
        </w:r>
      </w:del>
    </w:p>
    <w:p w14:paraId="49B245C0" w14:textId="77777777" w:rsidR="00D404CB" w:rsidRPr="00BA1C1B" w:rsidRDefault="00D404CB" w:rsidP="00D404CB">
      <w:pPr>
        <w:numPr>
          <w:ilvl w:val="0"/>
          <w:numId w:val="19"/>
        </w:numPr>
        <w:spacing w:before="120" w:after="120"/>
        <w:ind w:left="709" w:hanging="709"/>
        <w:jc w:val="both"/>
        <w:rPr>
          <w:rFonts w:ascii="Verdana" w:hAnsi="Verdana"/>
          <w:lang w:val="en-US" w:eastAsia="de-DE"/>
        </w:rPr>
      </w:pPr>
      <w:r w:rsidRPr="00BA1C1B">
        <w:rPr>
          <w:rFonts w:ascii="Verdana" w:hAnsi="Verdana"/>
        </w:rPr>
        <w:t xml:space="preserve">Where undertaking-specific parameters are used to calculate the SCR, or a matching adjustment is applied to the relevant risk-free interest term structure, the regular supervisory report should include information regarding whether there have been changes to the information included in the application for </w:t>
      </w:r>
      <w:r w:rsidRPr="00BA1C1B">
        <w:rPr>
          <w:rFonts w:ascii="Verdana" w:hAnsi="Verdana"/>
        </w:rPr>
        <w:lastRenderedPageBreak/>
        <w:t xml:space="preserve">approval of the undertaking-specific parameters or matching adjustment that are relevant for the supervisory assessment of the application. </w:t>
      </w:r>
    </w:p>
    <w:p w14:paraId="572AA2BA" w14:textId="3387B9CE" w:rsidR="00D404CB" w:rsidRPr="00BA1C1B" w:rsidRDefault="00D404CB" w:rsidP="00D404CB">
      <w:pPr>
        <w:numPr>
          <w:ilvl w:val="0"/>
          <w:numId w:val="19"/>
        </w:numPr>
        <w:spacing w:before="120" w:after="120"/>
        <w:ind w:left="709" w:hanging="709"/>
        <w:jc w:val="both"/>
        <w:rPr>
          <w:rFonts w:ascii="Verdana" w:hAnsi="Verdana"/>
        </w:rPr>
      </w:pPr>
      <w:r>
        <w:rPr>
          <w:rFonts w:ascii="Verdana" w:hAnsi="Verdana"/>
        </w:rPr>
        <w:t xml:space="preserve">Third-country insurance </w:t>
      </w:r>
      <w:r w:rsidRPr="00BA1C1B">
        <w:rPr>
          <w:rFonts w:ascii="Verdana" w:hAnsi="Verdana"/>
        </w:rPr>
        <w:t>undertakings should at least report a high</w:t>
      </w:r>
      <w:del w:id="111" w:author="Author">
        <w:r w:rsidRPr="00BA1C1B" w:rsidDel="0002596B">
          <w:rPr>
            <w:rFonts w:ascii="Verdana" w:hAnsi="Verdana"/>
          </w:rPr>
          <w:delText xml:space="preserve"> </w:delText>
        </w:r>
      </w:del>
      <w:ins w:id="112" w:author="Author">
        <w:r w:rsidR="0002596B">
          <w:rPr>
            <w:rFonts w:ascii="Verdana" w:hAnsi="Verdana"/>
          </w:rPr>
          <w:t xml:space="preserve"> </w:t>
        </w:r>
      </w:ins>
      <w:r w:rsidRPr="00BA1C1B">
        <w:rPr>
          <w:rFonts w:ascii="Verdana" w:hAnsi="Verdana"/>
        </w:rPr>
        <w:t xml:space="preserve">level description of the operational performance of the internal model in respect of branch operations, in particular security, contingency planning and recovery plans, as well as computational capabilities and efficiency of the model. </w:t>
      </w:r>
    </w:p>
    <w:p w14:paraId="19B19A75" w14:textId="1C16B3CE" w:rsidR="00D404CB" w:rsidRPr="00BA1C1B" w:rsidRDefault="00D404CB" w:rsidP="00D404CB">
      <w:pPr>
        <w:numPr>
          <w:ilvl w:val="0"/>
          <w:numId w:val="19"/>
        </w:numPr>
        <w:spacing w:before="120" w:after="120"/>
        <w:ind w:left="709" w:hanging="709"/>
        <w:jc w:val="both"/>
        <w:rPr>
          <w:rFonts w:ascii="Verdana" w:hAnsi="Verdana"/>
        </w:rPr>
      </w:pPr>
      <w:r>
        <w:rPr>
          <w:rFonts w:ascii="Verdana" w:hAnsi="Verdana"/>
        </w:rPr>
        <w:t xml:space="preserve">Third-country insurance </w:t>
      </w:r>
      <w:r w:rsidRPr="00BA1C1B">
        <w:rPr>
          <w:rFonts w:ascii="Verdana" w:hAnsi="Verdana"/>
        </w:rPr>
        <w:t>undertakings should provide a description of the nature and appropriateness of the key data used in the internal model in respect of branch operations and a description of the process in p</w:t>
      </w:r>
      <w:ins w:id="113" w:author="Author">
        <w:r w:rsidR="007E193E">
          <w:rPr>
            <w:rFonts w:ascii="Verdana" w:hAnsi="Verdana"/>
          </w:rPr>
          <w:t>l</w:t>
        </w:r>
      </w:ins>
      <w:r w:rsidRPr="00BA1C1B">
        <w:rPr>
          <w:rFonts w:ascii="Verdana" w:hAnsi="Verdana"/>
        </w:rPr>
        <w:t>ace for checking data quality</w:t>
      </w:r>
      <w:ins w:id="114" w:author="Author">
        <w:r w:rsidR="0002596B">
          <w:rPr>
            <w:rFonts w:ascii="Verdana" w:hAnsi="Verdana"/>
          </w:rPr>
          <w:t>.</w:t>
        </w:r>
      </w:ins>
      <w:del w:id="115" w:author="Author">
        <w:r w:rsidRPr="00BA1C1B" w:rsidDel="0002596B">
          <w:rPr>
            <w:rFonts w:ascii="Verdana" w:hAnsi="Verdana"/>
          </w:rPr>
          <w:delText xml:space="preserve"> </w:delText>
        </w:r>
      </w:del>
    </w:p>
    <w:p w14:paraId="4D7F28A9" w14:textId="77777777" w:rsidR="00D404CB" w:rsidRPr="00F91CE4" w:rsidRDefault="00D404CB" w:rsidP="00D404CB">
      <w:pPr>
        <w:numPr>
          <w:ilvl w:val="0"/>
          <w:numId w:val="19"/>
        </w:numPr>
        <w:spacing w:before="120" w:after="120"/>
        <w:ind w:left="709" w:hanging="709"/>
        <w:jc w:val="both"/>
        <w:rPr>
          <w:rFonts w:ascii="Verdana" w:eastAsiaTheme="minorHAnsi" w:hAnsi="Verdana"/>
        </w:rPr>
      </w:pPr>
      <w:r>
        <w:rPr>
          <w:rFonts w:ascii="Verdana" w:hAnsi="Verdana"/>
        </w:rPr>
        <w:t xml:space="preserve">Third-country insurance </w:t>
      </w:r>
      <w:r w:rsidRPr="00BA1C1B">
        <w:rPr>
          <w:rFonts w:ascii="Verdana" w:hAnsi="Verdana"/>
        </w:rPr>
        <w:t>undertakings should provide an estimate of the branch SCR determined in accordance with the standard formula, where the undertaking is using an internal model to calculate its branch SCR and where the supervisory authority requires the undertaking to provide that estimate pursuant to Article 112(7) of Directive 2009/138/EC.</w:t>
      </w:r>
    </w:p>
    <w:p w14:paraId="3714C84B" w14:textId="1DBC535D" w:rsidR="00F91CE4" w:rsidRPr="00BA1C1B" w:rsidRDefault="00F91CE4" w:rsidP="00F91CE4">
      <w:pPr>
        <w:spacing w:before="240" w:after="240"/>
        <w:jc w:val="both"/>
        <w:rPr>
          <w:rFonts w:ascii="Verdana" w:eastAsiaTheme="minorHAnsi" w:hAnsi="Verdana"/>
          <w:b/>
        </w:rPr>
      </w:pPr>
      <w:r w:rsidRPr="00BA1C1B">
        <w:rPr>
          <w:rFonts w:ascii="Verdana" w:eastAsiaTheme="minorHAnsi" w:hAnsi="Verdana"/>
          <w:b/>
        </w:rPr>
        <w:t>Use of the duration-based equity risk sub-module</w:t>
      </w:r>
      <w:ins w:id="116" w:author="Author">
        <w:r w:rsidR="00E4169D">
          <w:rPr>
            <w:rFonts w:ascii="Verdana" w:eastAsiaTheme="minorHAnsi" w:hAnsi="Verdana"/>
            <w:b/>
          </w:rPr>
          <w:t xml:space="preserve"> and of the provisions on </w:t>
        </w:r>
        <w:r w:rsidR="004C71B0">
          <w:rPr>
            <w:rFonts w:ascii="Verdana" w:eastAsiaTheme="minorHAnsi" w:hAnsi="Verdana"/>
            <w:b/>
          </w:rPr>
          <w:t>l</w:t>
        </w:r>
        <w:r w:rsidR="00E4169D">
          <w:rPr>
            <w:rFonts w:ascii="Verdana" w:eastAsiaTheme="minorHAnsi" w:hAnsi="Verdana"/>
            <w:b/>
          </w:rPr>
          <w:t>ong-term equity investments</w:t>
        </w:r>
      </w:ins>
      <w:r w:rsidRPr="00BA1C1B">
        <w:rPr>
          <w:rFonts w:ascii="Verdana" w:eastAsiaTheme="minorHAnsi" w:hAnsi="Verdana"/>
          <w:b/>
        </w:rPr>
        <w:t xml:space="preserve"> in the calculation of the S</w:t>
      </w:r>
      <w:ins w:id="117" w:author="Author">
        <w:r w:rsidR="00E4169D">
          <w:rPr>
            <w:rFonts w:ascii="Verdana" w:eastAsiaTheme="minorHAnsi" w:hAnsi="Verdana"/>
            <w:b/>
          </w:rPr>
          <w:t xml:space="preserve">olvency </w:t>
        </w:r>
      </w:ins>
      <w:r w:rsidRPr="00BA1C1B">
        <w:rPr>
          <w:rFonts w:ascii="Verdana" w:eastAsiaTheme="minorHAnsi" w:hAnsi="Verdana"/>
          <w:b/>
        </w:rPr>
        <w:t>C</w:t>
      </w:r>
      <w:ins w:id="118" w:author="Author">
        <w:r w:rsidR="00E4169D">
          <w:rPr>
            <w:rFonts w:ascii="Verdana" w:eastAsiaTheme="minorHAnsi" w:hAnsi="Verdana"/>
            <w:b/>
          </w:rPr>
          <w:t xml:space="preserve">apital </w:t>
        </w:r>
      </w:ins>
      <w:r w:rsidRPr="00BA1C1B">
        <w:rPr>
          <w:rFonts w:ascii="Verdana" w:eastAsiaTheme="minorHAnsi" w:hAnsi="Verdana"/>
          <w:b/>
        </w:rPr>
        <w:t>R</w:t>
      </w:r>
      <w:ins w:id="119" w:author="Author">
        <w:r w:rsidR="00E4169D">
          <w:rPr>
            <w:rFonts w:ascii="Verdana" w:eastAsiaTheme="minorHAnsi" w:hAnsi="Verdana"/>
            <w:b/>
          </w:rPr>
          <w:t>equirement</w:t>
        </w:r>
      </w:ins>
    </w:p>
    <w:p w14:paraId="3354B725" w14:textId="77777777" w:rsidR="00F91CE4" w:rsidRPr="00BA1C1B" w:rsidRDefault="00F91CE4" w:rsidP="00F91CE4">
      <w:pPr>
        <w:numPr>
          <w:ilvl w:val="0"/>
          <w:numId w:val="19"/>
        </w:numPr>
        <w:spacing w:before="120" w:after="120"/>
        <w:ind w:left="709" w:hanging="709"/>
        <w:jc w:val="both"/>
        <w:rPr>
          <w:rFonts w:ascii="Verdana" w:hAnsi="Verdana"/>
        </w:rPr>
      </w:pPr>
      <w:r w:rsidRPr="00BA1C1B">
        <w:rPr>
          <w:rFonts w:ascii="Verdana" w:hAnsi="Verdana"/>
        </w:rPr>
        <w:t xml:space="preserve">The following information should be reported by </w:t>
      </w:r>
      <w:r>
        <w:rPr>
          <w:rFonts w:ascii="Verdana" w:hAnsi="Verdana"/>
        </w:rPr>
        <w:t xml:space="preserve">third-country insurance </w:t>
      </w:r>
      <w:r w:rsidRPr="00BA1C1B">
        <w:rPr>
          <w:rFonts w:ascii="Verdana" w:hAnsi="Verdana"/>
        </w:rPr>
        <w:t>undertakings regarding the option set out in Article 304 of Directive 2009/138/EC in respect of branch operations:</w:t>
      </w:r>
    </w:p>
    <w:p w14:paraId="5402CE5F" w14:textId="77777777" w:rsidR="00F91CE4" w:rsidRPr="00047715" w:rsidRDefault="00F91CE4" w:rsidP="00F91CE4">
      <w:pPr>
        <w:pStyle w:val="BodyText2"/>
        <w:numPr>
          <w:ilvl w:val="0"/>
          <w:numId w:val="51"/>
        </w:numPr>
        <w:spacing w:line="276" w:lineRule="auto"/>
        <w:ind w:left="1134" w:hanging="425"/>
        <w:jc w:val="both"/>
        <w:rPr>
          <w:rFonts w:ascii="Verdana" w:hAnsi="Verdana"/>
          <w:sz w:val="22"/>
          <w:szCs w:val="22"/>
        </w:rPr>
      </w:pPr>
      <w:r w:rsidRPr="00047715">
        <w:rPr>
          <w:rFonts w:ascii="Verdana" w:hAnsi="Verdana"/>
          <w:sz w:val="22"/>
          <w:szCs w:val="22"/>
        </w:rPr>
        <w:t xml:space="preserve">an indication that the undertaking is using the duration-based equity risk sub-module set out in that Article for the calculation of the branch SCR, after approval from its supervisory </w:t>
      </w:r>
      <w:proofErr w:type="gramStart"/>
      <w:r w:rsidRPr="00047715">
        <w:rPr>
          <w:rFonts w:ascii="Verdana" w:hAnsi="Verdana"/>
          <w:sz w:val="22"/>
          <w:szCs w:val="22"/>
        </w:rPr>
        <w:t>authority;</w:t>
      </w:r>
      <w:proofErr w:type="gramEnd"/>
    </w:p>
    <w:p w14:paraId="0AB3FABE" w14:textId="77777777" w:rsidR="00F91CE4" w:rsidRPr="00047715" w:rsidRDefault="00F91CE4" w:rsidP="00F91CE4">
      <w:pPr>
        <w:pStyle w:val="BodyText2"/>
        <w:numPr>
          <w:ilvl w:val="0"/>
          <w:numId w:val="51"/>
        </w:numPr>
        <w:spacing w:line="276" w:lineRule="auto"/>
        <w:ind w:left="1134" w:hanging="425"/>
        <w:jc w:val="both"/>
        <w:rPr>
          <w:rFonts w:ascii="Verdana" w:hAnsi="Verdana"/>
          <w:sz w:val="22"/>
          <w:szCs w:val="22"/>
        </w:rPr>
      </w:pPr>
      <w:r w:rsidRPr="00047715">
        <w:rPr>
          <w:rFonts w:ascii="Verdana" w:hAnsi="Verdana"/>
          <w:sz w:val="22"/>
          <w:szCs w:val="22"/>
        </w:rPr>
        <w:t>the amount of the branch capital requirement for the duration-based equity risk sub-module resulting from such use.</w:t>
      </w:r>
    </w:p>
    <w:p w14:paraId="1D98C710" w14:textId="4483E944" w:rsidR="00D814A4" w:rsidRPr="0002596B" w:rsidRDefault="00D814A4" w:rsidP="0002596B">
      <w:pPr>
        <w:numPr>
          <w:ilvl w:val="0"/>
          <w:numId w:val="19"/>
        </w:numPr>
        <w:spacing w:before="120" w:after="120"/>
        <w:ind w:left="709" w:hanging="709"/>
        <w:jc w:val="both"/>
        <w:rPr>
          <w:ins w:id="120" w:author="Author"/>
          <w:rFonts w:ascii="Verdana" w:hAnsi="Verdana"/>
        </w:rPr>
      </w:pPr>
      <w:ins w:id="121" w:author="Author">
        <w:r w:rsidRPr="0002596B">
          <w:rPr>
            <w:rFonts w:ascii="Verdana" w:hAnsi="Verdana"/>
          </w:rPr>
          <w:t>The following information regarding the application of Article 105a of Directive 2009/138/EC should be reported by third country insurance undertakings in respect of branch operations:</w:t>
        </w:r>
      </w:ins>
    </w:p>
    <w:p w14:paraId="76521EEA" w14:textId="3EF6B9EF" w:rsidR="00F91CE4" w:rsidRPr="00BA1C1B" w:rsidRDefault="00D814A4" w:rsidP="0002596B">
      <w:pPr>
        <w:spacing w:before="120" w:after="120"/>
        <w:ind w:left="708" w:hanging="628"/>
        <w:jc w:val="both"/>
        <w:rPr>
          <w:rFonts w:ascii="Verdana" w:eastAsiaTheme="minorHAnsi" w:hAnsi="Verdana"/>
        </w:rPr>
      </w:pPr>
      <w:ins w:id="122" w:author="Author">
        <w:r w:rsidRPr="00D814A4">
          <w:rPr>
            <w:rFonts w:ascii="Verdana" w:eastAsiaTheme="minorHAnsi" w:hAnsi="Verdana"/>
          </w:rPr>
          <w:t xml:space="preserve">(a) </w:t>
        </w:r>
        <w:r w:rsidR="00822EBD">
          <w:rPr>
            <w:rFonts w:ascii="Verdana" w:eastAsiaTheme="minorHAnsi" w:hAnsi="Verdana"/>
          </w:rPr>
          <w:tab/>
        </w:r>
        <w:r w:rsidRPr="00D814A4">
          <w:rPr>
            <w:rFonts w:ascii="Verdana" w:eastAsiaTheme="minorHAnsi" w:hAnsi="Verdana"/>
          </w:rPr>
          <w:t xml:space="preserve">a statement on whether the undertaking applies the prudential treatment set out in Article 105a of that Directive for the calculation of its Solvency II capital requirement, and where applicable, the amount of equity investments that are classified as long-term equity investments, and the share of such investments within the equity </w:t>
        </w:r>
        <w:proofErr w:type="gramStart"/>
        <w:r w:rsidRPr="00D814A4">
          <w:rPr>
            <w:rFonts w:ascii="Verdana" w:eastAsiaTheme="minorHAnsi" w:hAnsi="Verdana"/>
          </w:rPr>
          <w:t>portfolio;</w:t>
        </w:r>
      </w:ins>
      <w:proofErr w:type="gramEnd"/>
    </w:p>
    <w:p w14:paraId="3F37B556" w14:textId="77777777" w:rsidR="00822EBD" w:rsidRDefault="00822EBD" w:rsidP="00822EBD">
      <w:pPr>
        <w:pStyle w:val="BodyText2"/>
        <w:spacing w:line="276" w:lineRule="auto"/>
        <w:ind w:left="708" w:hanging="708"/>
        <w:jc w:val="both"/>
        <w:rPr>
          <w:ins w:id="123" w:author="Author"/>
          <w:rFonts w:ascii="Verdana" w:hAnsi="Verdana"/>
          <w:sz w:val="22"/>
          <w:szCs w:val="22"/>
        </w:rPr>
      </w:pPr>
      <w:ins w:id="124" w:author="Author">
        <w:r>
          <w:rPr>
            <w:rFonts w:ascii="Verdana" w:hAnsi="Verdana"/>
            <w:sz w:val="22"/>
            <w:szCs w:val="22"/>
          </w:rPr>
          <w:t>(b)</w:t>
        </w:r>
        <w:r>
          <w:rPr>
            <w:rFonts w:ascii="Verdana" w:hAnsi="Verdana"/>
            <w:sz w:val="22"/>
            <w:szCs w:val="22"/>
          </w:rPr>
          <w:tab/>
        </w:r>
        <w:r w:rsidRPr="00822EBD">
          <w:rPr>
            <w:rFonts w:ascii="Verdana" w:hAnsi="Verdana"/>
            <w:sz w:val="22"/>
            <w:szCs w:val="22"/>
          </w:rPr>
          <w:t>information on any non-compliance with the conditions laid down in Article 105</w:t>
        </w:r>
        <w:proofErr w:type="gramStart"/>
        <w:r w:rsidRPr="00822EBD">
          <w:rPr>
            <w:rFonts w:ascii="Verdana" w:hAnsi="Verdana"/>
            <w:sz w:val="22"/>
            <w:szCs w:val="22"/>
          </w:rPr>
          <w:t>a(</w:t>
        </w:r>
        <w:proofErr w:type="gramEnd"/>
        <w:r w:rsidRPr="00822EBD">
          <w:rPr>
            <w:rFonts w:ascii="Verdana" w:hAnsi="Verdana"/>
            <w:sz w:val="22"/>
            <w:szCs w:val="22"/>
          </w:rPr>
          <w:t xml:space="preserve">1), </w:t>
        </w:r>
        <w:proofErr w:type="gramStart"/>
        <w:r w:rsidRPr="00822EBD">
          <w:rPr>
            <w:rFonts w:ascii="Verdana" w:hAnsi="Verdana"/>
            <w:sz w:val="22"/>
            <w:szCs w:val="22"/>
          </w:rPr>
          <w:t>second subparagraph,</w:t>
        </w:r>
        <w:proofErr w:type="gramEnd"/>
        <w:r w:rsidRPr="00822EBD">
          <w:rPr>
            <w:rFonts w:ascii="Verdana" w:hAnsi="Verdana"/>
            <w:sz w:val="22"/>
            <w:szCs w:val="22"/>
          </w:rPr>
          <w:t xml:space="preserve"> of that Directive during the financial year covered by the report, including all of the following: </w:t>
        </w:r>
      </w:ins>
    </w:p>
    <w:p w14:paraId="16DDDBB5" w14:textId="77777777" w:rsidR="00822EBD" w:rsidRDefault="00822EBD" w:rsidP="00822EBD">
      <w:pPr>
        <w:pStyle w:val="BodyText2"/>
        <w:spacing w:line="276" w:lineRule="auto"/>
        <w:ind w:left="708"/>
        <w:jc w:val="both"/>
        <w:rPr>
          <w:ins w:id="125" w:author="Author"/>
          <w:rFonts w:ascii="Verdana" w:hAnsi="Verdana"/>
          <w:sz w:val="22"/>
          <w:szCs w:val="22"/>
        </w:rPr>
      </w:pPr>
      <w:ins w:id="126" w:author="Author">
        <w:r w:rsidRPr="00822EBD">
          <w:rPr>
            <w:rFonts w:ascii="Verdana" w:hAnsi="Verdana"/>
            <w:sz w:val="22"/>
            <w:szCs w:val="22"/>
          </w:rPr>
          <w:t>(</w:t>
        </w:r>
        <w:proofErr w:type="spellStart"/>
        <w:r w:rsidRPr="00822EBD">
          <w:rPr>
            <w:rFonts w:ascii="Verdana" w:hAnsi="Verdana"/>
            <w:sz w:val="22"/>
            <w:szCs w:val="22"/>
          </w:rPr>
          <w:t>i</w:t>
        </w:r>
        <w:proofErr w:type="spellEnd"/>
        <w:r w:rsidRPr="00822EBD">
          <w:rPr>
            <w:rFonts w:ascii="Verdana" w:hAnsi="Verdana"/>
            <w:sz w:val="22"/>
            <w:szCs w:val="22"/>
          </w:rPr>
          <w:t xml:space="preserve">) information on the conditions that are or were not met and the reasons for </w:t>
        </w:r>
        <w:proofErr w:type="gramStart"/>
        <w:r w:rsidRPr="00822EBD">
          <w:rPr>
            <w:rFonts w:ascii="Verdana" w:hAnsi="Verdana"/>
            <w:sz w:val="22"/>
            <w:szCs w:val="22"/>
          </w:rPr>
          <w:t>non-compliance;</w:t>
        </w:r>
        <w:proofErr w:type="gramEnd"/>
        <w:r w:rsidRPr="00822EBD">
          <w:rPr>
            <w:rFonts w:ascii="Verdana" w:hAnsi="Verdana"/>
            <w:sz w:val="22"/>
            <w:szCs w:val="22"/>
          </w:rPr>
          <w:t xml:space="preserve"> </w:t>
        </w:r>
      </w:ins>
    </w:p>
    <w:p w14:paraId="3D3CADC2" w14:textId="77777777" w:rsidR="00822EBD" w:rsidRDefault="00822EBD" w:rsidP="00822EBD">
      <w:pPr>
        <w:pStyle w:val="BodyText2"/>
        <w:spacing w:line="276" w:lineRule="auto"/>
        <w:ind w:left="708"/>
        <w:jc w:val="both"/>
        <w:rPr>
          <w:ins w:id="127" w:author="Author"/>
          <w:rFonts w:ascii="Verdana" w:hAnsi="Verdana"/>
          <w:sz w:val="22"/>
          <w:szCs w:val="22"/>
        </w:rPr>
      </w:pPr>
      <w:ins w:id="128" w:author="Author">
        <w:r w:rsidRPr="00822EBD">
          <w:rPr>
            <w:rFonts w:ascii="Verdana" w:hAnsi="Verdana"/>
            <w:sz w:val="22"/>
            <w:szCs w:val="22"/>
          </w:rPr>
          <w:t xml:space="preserve">(ii) the duration of the </w:t>
        </w:r>
        <w:proofErr w:type="gramStart"/>
        <w:r w:rsidRPr="00822EBD">
          <w:rPr>
            <w:rFonts w:ascii="Verdana" w:hAnsi="Verdana"/>
            <w:sz w:val="22"/>
            <w:szCs w:val="22"/>
          </w:rPr>
          <w:t>non-compliance;</w:t>
        </w:r>
        <w:proofErr w:type="gramEnd"/>
        <w:r w:rsidRPr="00822EBD">
          <w:rPr>
            <w:rFonts w:ascii="Verdana" w:hAnsi="Verdana"/>
            <w:sz w:val="22"/>
            <w:szCs w:val="22"/>
          </w:rPr>
          <w:t xml:space="preserve"> </w:t>
        </w:r>
      </w:ins>
    </w:p>
    <w:p w14:paraId="542A52C0" w14:textId="22C7C364" w:rsidR="00D404CB" w:rsidRPr="00BF71F3" w:rsidRDefault="00822EBD" w:rsidP="0002596B">
      <w:pPr>
        <w:pStyle w:val="BodyText2"/>
        <w:spacing w:line="276" w:lineRule="auto"/>
        <w:ind w:left="708"/>
        <w:jc w:val="both"/>
        <w:rPr>
          <w:rFonts w:ascii="Verdana" w:hAnsi="Verdana"/>
          <w:sz w:val="22"/>
          <w:szCs w:val="22"/>
        </w:rPr>
      </w:pPr>
      <w:ins w:id="129" w:author="Author">
        <w:r w:rsidRPr="00822EBD">
          <w:rPr>
            <w:rFonts w:ascii="Verdana" w:hAnsi="Verdana"/>
            <w:sz w:val="22"/>
            <w:szCs w:val="22"/>
          </w:rPr>
          <w:t xml:space="preserve">(iii) whether the </w:t>
        </w:r>
        <w:del w:id="130" w:author="Author">
          <w:r w:rsidRPr="00822EBD" w:rsidDel="002D6DC9">
            <w:rPr>
              <w:rFonts w:ascii="Verdana" w:hAnsi="Verdana"/>
              <w:sz w:val="22"/>
              <w:szCs w:val="22"/>
            </w:rPr>
            <w:delText xml:space="preserve">insurance or reinsurance </w:delText>
          </w:r>
        </w:del>
        <w:r w:rsidRPr="00822EBD">
          <w:rPr>
            <w:rFonts w:ascii="Verdana" w:hAnsi="Verdana"/>
            <w:sz w:val="22"/>
            <w:szCs w:val="22"/>
          </w:rPr>
          <w:t>undertaking has restored compliance</w:t>
        </w:r>
        <w:r>
          <w:rPr>
            <w:rFonts w:ascii="Verdana" w:hAnsi="Verdana"/>
            <w:sz w:val="22"/>
            <w:szCs w:val="22"/>
          </w:rPr>
          <w:t>.</w:t>
        </w:r>
      </w:ins>
    </w:p>
    <w:p w14:paraId="2189C8D1" w14:textId="331E3318" w:rsidR="00C60013" w:rsidRPr="0002596B" w:rsidRDefault="002D6DC9" w:rsidP="00D61FA5">
      <w:pPr>
        <w:spacing w:before="240" w:after="240"/>
        <w:jc w:val="both"/>
        <w:rPr>
          <w:rFonts w:ascii="Verdana" w:eastAsiaTheme="minorHAnsi" w:hAnsi="Verdana"/>
          <w:bCs/>
        </w:rPr>
      </w:pPr>
      <w:ins w:id="131" w:author="Author">
        <w:r w:rsidRPr="0002596B">
          <w:rPr>
            <w:rFonts w:ascii="Verdana" w:eastAsiaTheme="minorHAnsi" w:hAnsi="Verdana"/>
            <w:bCs/>
          </w:rPr>
          <w:t>An undertaking that is required to cease to classify any equity investment as long-term equity investments in accordance with Article 105</w:t>
        </w:r>
        <w:proofErr w:type="gramStart"/>
        <w:r w:rsidRPr="0002596B">
          <w:rPr>
            <w:rFonts w:ascii="Verdana" w:eastAsiaTheme="minorHAnsi" w:hAnsi="Verdana"/>
            <w:bCs/>
          </w:rPr>
          <w:t>a(</w:t>
        </w:r>
        <w:proofErr w:type="gramEnd"/>
        <w:r w:rsidRPr="0002596B">
          <w:rPr>
            <w:rFonts w:ascii="Verdana" w:eastAsiaTheme="minorHAnsi" w:hAnsi="Verdana"/>
            <w:bCs/>
          </w:rPr>
          <w:t xml:space="preserve">3), </w:t>
        </w:r>
        <w:proofErr w:type="gramStart"/>
        <w:r w:rsidRPr="0002596B">
          <w:rPr>
            <w:rFonts w:ascii="Verdana" w:eastAsiaTheme="minorHAnsi" w:hAnsi="Verdana"/>
            <w:bCs/>
          </w:rPr>
          <w:t>fourth subparagraph,</w:t>
        </w:r>
        <w:proofErr w:type="gramEnd"/>
        <w:r w:rsidRPr="0002596B">
          <w:rPr>
            <w:rFonts w:ascii="Verdana" w:eastAsiaTheme="minorHAnsi" w:hAnsi="Verdana"/>
            <w:bCs/>
          </w:rPr>
          <w:t xml:space="preserve"> of that Directive should report that information and the remaining duration of the prohibition to apply the risk factor referred to in Article 105</w:t>
        </w:r>
        <w:proofErr w:type="gramStart"/>
        <w:r w:rsidRPr="0002596B">
          <w:rPr>
            <w:rFonts w:ascii="Verdana" w:eastAsiaTheme="minorHAnsi" w:hAnsi="Verdana"/>
            <w:bCs/>
          </w:rPr>
          <w:t>a(</w:t>
        </w:r>
        <w:proofErr w:type="gramEnd"/>
        <w:r w:rsidRPr="0002596B">
          <w:rPr>
            <w:rFonts w:ascii="Verdana" w:eastAsiaTheme="minorHAnsi" w:hAnsi="Verdana"/>
            <w:bCs/>
          </w:rPr>
          <w:t>4) of Directive 2009/138/EC.</w:t>
        </w:r>
      </w:ins>
    </w:p>
    <w:p w14:paraId="0F0E95CF" w14:textId="6CBE2264" w:rsidR="009732E6" w:rsidRPr="00BA1C1B" w:rsidDel="00B8442B" w:rsidRDefault="009732E6" w:rsidP="009732E6">
      <w:pPr>
        <w:spacing w:before="240" w:after="240"/>
        <w:jc w:val="both"/>
        <w:rPr>
          <w:del w:id="132" w:author="Author"/>
          <w:rFonts w:ascii="Verdana" w:eastAsiaTheme="minorHAnsi" w:hAnsi="Verdana"/>
          <w:b/>
        </w:rPr>
      </w:pPr>
      <w:del w:id="133" w:author="Author">
        <w:r w:rsidRPr="00BA1C1B" w:rsidDel="00B8442B">
          <w:rPr>
            <w:rFonts w:ascii="Verdana" w:eastAsiaTheme="minorHAnsi" w:hAnsi="Verdana"/>
            <w:b/>
          </w:rPr>
          <w:lastRenderedPageBreak/>
          <w:delText>Differences between the standard formula and any internal model used</w:delText>
        </w:r>
      </w:del>
    </w:p>
    <w:p w14:paraId="3D95D87A" w14:textId="3A726D04" w:rsidR="009732E6" w:rsidRPr="00BA1C1B" w:rsidDel="00B8442B" w:rsidRDefault="009732E6" w:rsidP="009732E6">
      <w:pPr>
        <w:numPr>
          <w:ilvl w:val="0"/>
          <w:numId w:val="19"/>
        </w:numPr>
        <w:spacing w:before="120" w:after="120"/>
        <w:ind w:left="709" w:hanging="709"/>
        <w:jc w:val="both"/>
        <w:rPr>
          <w:del w:id="134" w:author="Author"/>
          <w:rFonts w:ascii="Verdana" w:hAnsi="Verdana"/>
        </w:rPr>
      </w:pPr>
      <w:del w:id="135" w:author="Author">
        <w:r w:rsidRPr="00BA1C1B" w:rsidDel="00B8442B">
          <w:rPr>
            <w:rFonts w:ascii="Verdana" w:hAnsi="Verdana"/>
          </w:rPr>
          <w:delText xml:space="preserve">Third-country insurance undertakings should consider, when reporting the main differences in methodologies and underlying assumptions used in the standard formula and in the internal model in respect of branch operations, at least the following: </w:delText>
        </w:r>
      </w:del>
    </w:p>
    <w:p w14:paraId="389E9597" w14:textId="1DD39CA3" w:rsidR="009732E6" w:rsidRPr="00047715" w:rsidDel="00B8442B" w:rsidRDefault="009732E6" w:rsidP="009732E6">
      <w:pPr>
        <w:pStyle w:val="BodyText2"/>
        <w:numPr>
          <w:ilvl w:val="0"/>
          <w:numId w:val="52"/>
        </w:numPr>
        <w:spacing w:line="276" w:lineRule="auto"/>
        <w:ind w:left="1134" w:hanging="425"/>
        <w:jc w:val="both"/>
        <w:rPr>
          <w:del w:id="136" w:author="Author"/>
          <w:rFonts w:ascii="Verdana" w:hAnsi="Verdana"/>
          <w:sz w:val="22"/>
          <w:szCs w:val="22"/>
        </w:rPr>
      </w:pPr>
      <w:del w:id="137" w:author="Author">
        <w:r w:rsidRPr="00047715" w:rsidDel="00B8442B">
          <w:rPr>
            <w:rFonts w:ascii="Verdana" w:hAnsi="Verdana"/>
            <w:sz w:val="22"/>
            <w:szCs w:val="22"/>
          </w:rPr>
          <w:delText xml:space="preserve">Structure of the model, </w:delText>
        </w:r>
      </w:del>
    </w:p>
    <w:p w14:paraId="36DD9075" w14:textId="07C3254A" w:rsidR="009732E6" w:rsidRPr="00047715" w:rsidDel="00B8442B" w:rsidRDefault="009732E6" w:rsidP="009732E6">
      <w:pPr>
        <w:pStyle w:val="BodyText2"/>
        <w:numPr>
          <w:ilvl w:val="0"/>
          <w:numId w:val="52"/>
        </w:numPr>
        <w:spacing w:line="276" w:lineRule="auto"/>
        <w:ind w:left="1134" w:hanging="425"/>
        <w:jc w:val="both"/>
        <w:rPr>
          <w:del w:id="138" w:author="Author"/>
          <w:rFonts w:ascii="Verdana" w:hAnsi="Verdana"/>
          <w:sz w:val="22"/>
          <w:szCs w:val="22"/>
        </w:rPr>
      </w:pPr>
      <w:del w:id="139" w:author="Author">
        <w:r w:rsidRPr="00047715" w:rsidDel="00B8442B">
          <w:rPr>
            <w:rFonts w:ascii="Verdana" w:hAnsi="Verdana"/>
            <w:sz w:val="22"/>
            <w:szCs w:val="22"/>
          </w:rPr>
          <w:delText xml:space="preserve">Risk categories concerned and not concerned by internal models, </w:delText>
        </w:r>
      </w:del>
    </w:p>
    <w:p w14:paraId="6CFBA0BB" w14:textId="41779C42" w:rsidR="009732E6" w:rsidRPr="00047715" w:rsidDel="00B8442B" w:rsidRDefault="009732E6" w:rsidP="009732E6">
      <w:pPr>
        <w:pStyle w:val="BodyText2"/>
        <w:numPr>
          <w:ilvl w:val="0"/>
          <w:numId w:val="52"/>
        </w:numPr>
        <w:spacing w:line="276" w:lineRule="auto"/>
        <w:ind w:left="1134" w:hanging="425"/>
        <w:jc w:val="both"/>
        <w:rPr>
          <w:del w:id="140" w:author="Author"/>
          <w:rFonts w:ascii="Verdana" w:hAnsi="Verdana"/>
          <w:sz w:val="22"/>
          <w:szCs w:val="22"/>
        </w:rPr>
      </w:pPr>
      <w:del w:id="141" w:author="Author">
        <w:r w:rsidRPr="00047715" w:rsidDel="00B8442B">
          <w:rPr>
            <w:rFonts w:ascii="Verdana" w:hAnsi="Verdana"/>
            <w:sz w:val="22"/>
            <w:szCs w:val="22"/>
          </w:rPr>
          <w:delText xml:space="preserve">Aggregation methodologies and diversification effects, </w:delText>
        </w:r>
      </w:del>
    </w:p>
    <w:p w14:paraId="0C522A09" w14:textId="68A9CA17" w:rsidR="009732E6" w:rsidRPr="00047715" w:rsidDel="00B8442B" w:rsidRDefault="009732E6" w:rsidP="009732E6">
      <w:pPr>
        <w:pStyle w:val="BodyText2"/>
        <w:numPr>
          <w:ilvl w:val="0"/>
          <w:numId w:val="52"/>
        </w:numPr>
        <w:spacing w:line="276" w:lineRule="auto"/>
        <w:ind w:left="1134" w:hanging="425"/>
        <w:jc w:val="both"/>
        <w:rPr>
          <w:del w:id="142" w:author="Author"/>
          <w:rFonts w:ascii="Verdana" w:hAnsi="Verdana"/>
          <w:sz w:val="22"/>
          <w:szCs w:val="22"/>
        </w:rPr>
      </w:pPr>
      <w:del w:id="143" w:author="Author">
        <w:r w:rsidRPr="00047715" w:rsidDel="00B8442B">
          <w:rPr>
            <w:rFonts w:ascii="Verdana" w:hAnsi="Verdana"/>
            <w:sz w:val="22"/>
            <w:szCs w:val="22"/>
          </w:rPr>
          <w:delText>Risk not covered in the standard formula but covered by the internal model.</w:delText>
        </w:r>
      </w:del>
    </w:p>
    <w:p w14:paraId="47B7FAD0" w14:textId="77777777" w:rsidR="001F4B6F" w:rsidRDefault="001F4B6F" w:rsidP="001F4B6F">
      <w:pPr>
        <w:pStyle w:val="BodyText2"/>
        <w:spacing w:line="276" w:lineRule="auto"/>
        <w:jc w:val="both"/>
        <w:rPr>
          <w:ins w:id="144" w:author="Author"/>
          <w:rFonts w:ascii="Verdana" w:hAnsi="Verdana"/>
          <w:sz w:val="22"/>
          <w:szCs w:val="22"/>
        </w:rPr>
      </w:pPr>
    </w:p>
    <w:p w14:paraId="27237C9F" w14:textId="122C474C" w:rsidR="001F4B6F" w:rsidRPr="0002596B" w:rsidRDefault="001F4B6F" w:rsidP="0002596B">
      <w:pPr>
        <w:pStyle w:val="BodyText2"/>
        <w:spacing w:line="276" w:lineRule="auto"/>
        <w:jc w:val="both"/>
        <w:rPr>
          <w:ins w:id="145" w:author="Author"/>
          <w:rFonts w:ascii="Verdana" w:hAnsi="Verdana"/>
          <w:b/>
          <w:bCs/>
          <w:sz w:val="22"/>
          <w:szCs w:val="22"/>
        </w:rPr>
      </w:pPr>
      <w:ins w:id="146" w:author="Author">
        <w:r w:rsidRPr="0002596B">
          <w:rPr>
            <w:rFonts w:ascii="Verdana" w:hAnsi="Verdana"/>
            <w:b/>
            <w:bCs/>
            <w:sz w:val="22"/>
            <w:szCs w:val="22"/>
          </w:rPr>
          <w:t>Material liquidity risks and material risk concentrations</w:t>
        </w:r>
      </w:ins>
    </w:p>
    <w:p w14:paraId="60EE32BB" w14:textId="77777777" w:rsidR="009732E6" w:rsidRPr="00BA1C1B" w:rsidRDefault="009732E6" w:rsidP="00D61FA5">
      <w:pPr>
        <w:spacing w:before="240" w:after="240"/>
        <w:jc w:val="both"/>
        <w:rPr>
          <w:rFonts w:ascii="Verdana" w:eastAsiaTheme="minorHAnsi" w:hAnsi="Verdana"/>
          <w:b/>
        </w:rPr>
      </w:pPr>
    </w:p>
    <w:p w14:paraId="31E0D45E" w14:textId="47E51890" w:rsidR="0046238A" w:rsidRPr="00BA1C1B" w:rsidDel="00CA5E6D" w:rsidRDefault="0046238A" w:rsidP="007512B2">
      <w:pPr>
        <w:numPr>
          <w:ilvl w:val="0"/>
          <w:numId w:val="19"/>
        </w:numPr>
        <w:spacing w:before="120" w:after="120"/>
        <w:ind w:left="709" w:hanging="709"/>
        <w:jc w:val="both"/>
        <w:rPr>
          <w:del w:id="147" w:author="Author"/>
          <w:rFonts w:ascii="Verdana" w:hAnsi="Verdana"/>
        </w:rPr>
      </w:pPr>
      <w:del w:id="148" w:author="Author">
        <w:r w:rsidDel="00CA5E6D">
          <w:rPr>
            <w:rFonts w:ascii="Verdana" w:hAnsi="Verdana"/>
          </w:rPr>
          <w:delText>Third-</w:delText>
        </w:r>
        <w:r w:rsidRPr="00BA1C1B" w:rsidDel="00CA5E6D">
          <w:rPr>
            <w:rFonts w:ascii="Verdana" w:hAnsi="Verdana"/>
          </w:rPr>
          <w:delText>country insurance undertakings should report qualitative and quantitative information regarding the branch  risk profile, in accordance with paragraphs 27 to 31, separately for the following categories of risk:</w:delText>
        </w:r>
      </w:del>
    </w:p>
    <w:p w14:paraId="193FF065" w14:textId="10B71563" w:rsidR="0046238A" w:rsidRPr="00BE16F9" w:rsidDel="00CA5E6D" w:rsidRDefault="0046238A" w:rsidP="007512B2">
      <w:pPr>
        <w:pStyle w:val="BodyText2"/>
        <w:numPr>
          <w:ilvl w:val="0"/>
          <w:numId w:val="41"/>
        </w:numPr>
        <w:spacing w:line="276" w:lineRule="auto"/>
        <w:ind w:left="1134" w:hanging="425"/>
        <w:jc w:val="both"/>
        <w:rPr>
          <w:del w:id="149" w:author="Author"/>
          <w:rFonts w:ascii="Verdana" w:hAnsi="Verdana"/>
          <w:sz w:val="22"/>
          <w:szCs w:val="22"/>
        </w:rPr>
      </w:pPr>
      <w:del w:id="150" w:author="Author">
        <w:r w:rsidRPr="00BE16F9" w:rsidDel="00CA5E6D">
          <w:rPr>
            <w:rFonts w:ascii="Verdana" w:hAnsi="Verdana"/>
            <w:sz w:val="22"/>
            <w:szCs w:val="22"/>
          </w:rPr>
          <w:delText>underwriting risk;</w:delText>
        </w:r>
      </w:del>
    </w:p>
    <w:p w14:paraId="44F608CA" w14:textId="7F676636" w:rsidR="0046238A" w:rsidRPr="00BE16F9" w:rsidDel="00CA5E6D" w:rsidRDefault="0046238A" w:rsidP="007512B2">
      <w:pPr>
        <w:pStyle w:val="BodyText2"/>
        <w:numPr>
          <w:ilvl w:val="0"/>
          <w:numId w:val="41"/>
        </w:numPr>
        <w:spacing w:line="276" w:lineRule="auto"/>
        <w:ind w:left="1134" w:hanging="425"/>
        <w:jc w:val="both"/>
        <w:rPr>
          <w:del w:id="151" w:author="Author"/>
          <w:rFonts w:ascii="Verdana" w:hAnsi="Verdana"/>
          <w:sz w:val="22"/>
          <w:szCs w:val="22"/>
        </w:rPr>
      </w:pPr>
      <w:del w:id="152" w:author="Author">
        <w:r w:rsidRPr="00BE16F9" w:rsidDel="00CA5E6D">
          <w:rPr>
            <w:rFonts w:ascii="Verdana" w:hAnsi="Verdana"/>
            <w:sz w:val="22"/>
            <w:szCs w:val="22"/>
          </w:rPr>
          <w:delText>market risk;</w:delText>
        </w:r>
      </w:del>
    </w:p>
    <w:p w14:paraId="2DBC0CC5" w14:textId="0B18E27C" w:rsidR="0046238A" w:rsidRPr="00BE16F9" w:rsidDel="00CA5E6D" w:rsidRDefault="0046238A" w:rsidP="007512B2">
      <w:pPr>
        <w:pStyle w:val="BodyText2"/>
        <w:numPr>
          <w:ilvl w:val="0"/>
          <w:numId w:val="41"/>
        </w:numPr>
        <w:spacing w:line="276" w:lineRule="auto"/>
        <w:ind w:left="1134" w:hanging="425"/>
        <w:jc w:val="both"/>
        <w:rPr>
          <w:del w:id="153" w:author="Author"/>
          <w:rFonts w:ascii="Verdana" w:hAnsi="Verdana"/>
          <w:sz w:val="22"/>
          <w:szCs w:val="22"/>
        </w:rPr>
      </w:pPr>
      <w:del w:id="154" w:author="Author">
        <w:r w:rsidRPr="00BE16F9" w:rsidDel="00CA5E6D">
          <w:rPr>
            <w:rFonts w:ascii="Verdana" w:hAnsi="Verdana"/>
            <w:sz w:val="22"/>
            <w:szCs w:val="22"/>
          </w:rPr>
          <w:delText>credit risk;</w:delText>
        </w:r>
      </w:del>
    </w:p>
    <w:p w14:paraId="22429DD0" w14:textId="504C00ED" w:rsidR="0046238A" w:rsidRPr="00BE16F9" w:rsidDel="00CA5E6D" w:rsidRDefault="0046238A" w:rsidP="007512B2">
      <w:pPr>
        <w:pStyle w:val="BodyText2"/>
        <w:numPr>
          <w:ilvl w:val="0"/>
          <w:numId w:val="41"/>
        </w:numPr>
        <w:spacing w:line="276" w:lineRule="auto"/>
        <w:ind w:left="1134" w:hanging="425"/>
        <w:jc w:val="both"/>
        <w:rPr>
          <w:del w:id="155" w:author="Author"/>
          <w:rFonts w:ascii="Verdana" w:hAnsi="Verdana"/>
          <w:sz w:val="22"/>
          <w:szCs w:val="22"/>
        </w:rPr>
      </w:pPr>
      <w:del w:id="156" w:author="Author">
        <w:r w:rsidRPr="00BE16F9" w:rsidDel="00CA5E6D">
          <w:rPr>
            <w:rFonts w:ascii="Verdana" w:hAnsi="Verdana"/>
            <w:sz w:val="22"/>
            <w:szCs w:val="22"/>
          </w:rPr>
          <w:delText>liquidity risk;</w:delText>
        </w:r>
      </w:del>
    </w:p>
    <w:p w14:paraId="70ACE989" w14:textId="5092F97D" w:rsidR="0046238A" w:rsidRPr="00BE16F9" w:rsidDel="00CA5E6D" w:rsidRDefault="0046238A" w:rsidP="007512B2">
      <w:pPr>
        <w:pStyle w:val="BodyText2"/>
        <w:numPr>
          <w:ilvl w:val="0"/>
          <w:numId w:val="41"/>
        </w:numPr>
        <w:spacing w:line="276" w:lineRule="auto"/>
        <w:ind w:left="1134" w:hanging="425"/>
        <w:jc w:val="both"/>
        <w:rPr>
          <w:del w:id="157" w:author="Author"/>
          <w:rFonts w:ascii="Verdana" w:hAnsi="Verdana"/>
          <w:sz w:val="22"/>
          <w:szCs w:val="22"/>
        </w:rPr>
      </w:pPr>
      <w:del w:id="158" w:author="Author">
        <w:r w:rsidRPr="00BE16F9" w:rsidDel="00CA5E6D">
          <w:rPr>
            <w:rFonts w:ascii="Verdana" w:hAnsi="Verdana"/>
            <w:sz w:val="22"/>
            <w:szCs w:val="22"/>
          </w:rPr>
          <w:delText>operational risk;</w:delText>
        </w:r>
      </w:del>
    </w:p>
    <w:p w14:paraId="348816B8" w14:textId="33C81553" w:rsidR="0046238A" w:rsidRPr="00BE16F9" w:rsidDel="00CA5E6D" w:rsidRDefault="0046238A" w:rsidP="007512B2">
      <w:pPr>
        <w:pStyle w:val="BodyText2"/>
        <w:numPr>
          <w:ilvl w:val="0"/>
          <w:numId w:val="41"/>
        </w:numPr>
        <w:spacing w:line="276" w:lineRule="auto"/>
        <w:ind w:left="1134" w:hanging="425"/>
        <w:jc w:val="both"/>
        <w:rPr>
          <w:del w:id="159" w:author="Author"/>
          <w:rFonts w:ascii="Verdana" w:hAnsi="Verdana"/>
          <w:sz w:val="22"/>
          <w:szCs w:val="22"/>
        </w:rPr>
      </w:pPr>
      <w:del w:id="160" w:author="Author">
        <w:r w:rsidRPr="00BE16F9" w:rsidDel="00CA5E6D">
          <w:rPr>
            <w:rFonts w:ascii="Verdana" w:hAnsi="Verdana"/>
            <w:sz w:val="22"/>
            <w:szCs w:val="22"/>
          </w:rPr>
          <w:delText>other material risks.</w:delText>
        </w:r>
      </w:del>
    </w:p>
    <w:p w14:paraId="63DC6489" w14:textId="0928E36F" w:rsidR="0046238A" w:rsidRPr="00BA1C1B" w:rsidRDefault="0046238A" w:rsidP="007512B2">
      <w:pPr>
        <w:numPr>
          <w:ilvl w:val="0"/>
          <w:numId w:val="19"/>
        </w:numPr>
        <w:spacing w:before="120" w:after="120"/>
        <w:ind w:left="709" w:hanging="709"/>
        <w:jc w:val="both"/>
        <w:rPr>
          <w:rFonts w:ascii="Verdana" w:hAnsi="Verdana"/>
        </w:rPr>
      </w:pPr>
      <w:r w:rsidRPr="00BA1C1B">
        <w:rPr>
          <w:rFonts w:ascii="Verdana" w:hAnsi="Verdana"/>
        </w:rPr>
        <w:t>The following informat</w:t>
      </w:r>
      <w:r>
        <w:rPr>
          <w:rFonts w:ascii="Verdana" w:hAnsi="Verdana"/>
        </w:rPr>
        <w:t>ion should be reported by third-</w:t>
      </w:r>
      <w:r w:rsidRPr="00BA1C1B">
        <w:rPr>
          <w:rFonts w:ascii="Verdana" w:hAnsi="Verdana"/>
        </w:rPr>
        <w:t xml:space="preserve">country insurance undertakings regarding the risk exposure of the branch, including the exposure arising from off-balance sheet positions and the transfer of risk </w:t>
      </w:r>
      <w:del w:id="161" w:author="Author">
        <w:r w:rsidRPr="00BA1C1B" w:rsidDel="00410C3E">
          <w:rPr>
            <w:rFonts w:ascii="Verdana" w:hAnsi="Verdana"/>
          </w:rPr>
          <w:delText xml:space="preserve">in a securitisation using a legal entity including </w:delText>
        </w:r>
      </w:del>
      <w:ins w:id="162" w:author="Author">
        <w:r w:rsidR="00410C3E">
          <w:rPr>
            <w:rFonts w:ascii="Verdana" w:hAnsi="Verdana"/>
          </w:rPr>
          <w:t xml:space="preserve">to </w:t>
        </w:r>
      </w:ins>
      <w:r w:rsidRPr="00BA1C1B">
        <w:rPr>
          <w:rFonts w:ascii="Verdana" w:hAnsi="Verdana"/>
        </w:rPr>
        <w:t>special purpose vehicles:</w:t>
      </w:r>
    </w:p>
    <w:p w14:paraId="1909D7DA" w14:textId="3D5C32C2" w:rsidR="0046238A" w:rsidRPr="009F7BE1" w:rsidDel="00410C3E" w:rsidRDefault="0046238A" w:rsidP="007512B2">
      <w:pPr>
        <w:pStyle w:val="BodyText2"/>
        <w:numPr>
          <w:ilvl w:val="0"/>
          <w:numId w:val="42"/>
        </w:numPr>
        <w:spacing w:line="276" w:lineRule="auto"/>
        <w:ind w:left="1134" w:hanging="425"/>
        <w:jc w:val="both"/>
        <w:rPr>
          <w:del w:id="163" w:author="Author"/>
          <w:rFonts w:ascii="Verdana" w:hAnsi="Verdana"/>
          <w:sz w:val="22"/>
          <w:szCs w:val="22"/>
        </w:rPr>
      </w:pPr>
      <w:del w:id="164" w:author="Author">
        <w:r w:rsidRPr="009F7BE1" w:rsidDel="00410C3E">
          <w:rPr>
            <w:rFonts w:ascii="Verdana" w:hAnsi="Verdana"/>
            <w:sz w:val="22"/>
            <w:szCs w:val="22"/>
          </w:rPr>
          <w:delText>a description of the measures used to assess these risks within the branch, including any material changes over the reporting period;</w:delText>
        </w:r>
      </w:del>
    </w:p>
    <w:p w14:paraId="29AA983E" w14:textId="6103A5F4" w:rsidR="0046238A" w:rsidRPr="009F7BE1" w:rsidRDefault="0046238A" w:rsidP="007512B2">
      <w:pPr>
        <w:pStyle w:val="BodyText2"/>
        <w:numPr>
          <w:ilvl w:val="0"/>
          <w:numId w:val="42"/>
        </w:numPr>
        <w:spacing w:line="276" w:lineRule="auto"/>
        <w:ind w:left="1134" w:hanging="425"/>
        <w:jc w:val="both"/>
        <w:rPr>
          <w:rFonts w:ascii="Verdana" w:hAnsi="Verdana"/>
          <w:sz w:val="22"/>
          <w:szCs w:val="22"/>
        </w:rPr>
      </w:pPr>
      <w:r w:rsidRPr="009F7BE1">
        <w:rPr>
          <w:rFonts w:ascii="Verdana" w:hAnsi="Verdana"/>
          <w:sz w:val="22"/>
          <w:szCs w:val="22"/>
        </w:rPr>
        <w:t>a description of the material risks that the branch is exposed to, including any material ch</w:t>
      </w:r>
      <w:r w:rsidR="009F7BE1">
        <w:rPr>
          <w:rFonts w:ascii="Verdana" w:hAnsi="Verdana"/>
          <w:sz w:val="22"/>
          <w:szCs w:val="22"/>
        </w:rPr>
        <w:t xml:space="preserve">anges over the reporting </w:t>
      </w:r>
      <w:proofErr w:type="gramStart"/>
      <w:r w:rsidR="009F7BE1">
        <w:rPr>
          <w:rFonts w:ascii="Verdana" w:hAnsi="Verdana"/>
          <w:sz w:val="22"/>
          <w:szCs w:val="22"/>
        </w:rPr>
        <w:t>period;</w:t>
      </w:r>
      <w:proofErr w:type="gramEnd"/>
    </w:p>
    <w:p w14:paraId="109F5865" w14:textId="4B3CBB2E" w:rsidR="0046238A" w:rsidRPr="009F7BE1" w:rsidRDefault="0046238A" w:rsidP="007512B2">
      <w:pPr>
        <w:pStyle w:val="BodyText2"/>
        <w:numPr>
          <w:ilvl w:val="0"/>
          <w:numId w:val="42"/>
        </w:numPr>
        <w:spacing w:line="276" w:lineRule="auto"/>
        <w:ind w:left="1134" w:hanging="425"/>
        <w:jc w:val="both"/>
        <w:rPr>
          <w:rFonts w:ascii="Verdana" w:hAnsi="Verdana"/>
          <w:sz w:val="22"/>
          <w:szCs w:val="22"/>
        </w:rPr>
      </w:pPr>
      <w:r w:rsidRPr="009F7BE1">
        <w:rPr>
          <w:rFonts w:ascii="Verdana" w:hAnsi="Verdana"/>
          <w:sz w:val="22"/>
          <w:szCs w:val="22"/>
        </w:rPr>
        <w:t xml:space="preserve">an overview of any material risk exposures anticipated over the business planning time period given the undertaking’s business strategy for the branch, and how </w:t>
      </w:r>
      <w:proofErr w:type="gramStart"/>
      <w:r w:rsidRPr="009F7BE1">
        <w:rPr>
          <w:rFonts w:ascii="Verdana" w:hAnsi="Verdana"/>
          <w:sz w:val="22"/>
          <w:szCs w:val="22"/>
        </w:rPr>
        <w:t>these risk</w:t>
      </w:r>
      <w:proofErr w:type="gramEnd"/>
      <w:r w:rsidRPr="009F7BE1">
        <w:rPr>
          <w:rFonts w:ascii="Verdana" w:hAnsi="Verdana"/>
          <w:sz w:val="22"/>
          <w:szCs w:val="22"/>
        </w:rPr>
        <w:t xml:space="preserve"> exposures will be </w:t>
      </w:r>
      <w:proofErr w:type="gramStart"/>
      <w:r w:rsidRPr="009F7BE1">
        <w:rPr>
          <w:rFonts w:ascii="Verdana" w:hAnsi="Verdana"/>
          <w:sz w:val="22"/>
          <w:szCs w:val="22"/>
        </w:rPr>
        <w:t>managed;</w:t>
      </w:r>
      <w:proofErr w:type="gramEnd"/>
    </w:p>
    <w:p w14:paraId="4C0ED450" w14:textId="22EC96AC" w:rsidR="0046238A" w:rsidRPr="009F7BE1" w:rsidRDefault="0046238A" w:rsidP="007512B2">
      <w:pPr>
        <w:pStyle w:val="BodyText2"/>
        <w:numPr>
          <w:ilvl w:val="0"/>
          <w:numId w:val="42"/>
        </w:numPr>
        <w:spacing w:line="276" w:lineRule="auto"/>
        <w:ind w:left="1134" w:hanging="425"/>
        <w:jc w:val="both"/>
        <w:rPr>
          <w:rFonts w:ascii="Verdana" w:hAnsi="Verdana"/>
          <w:sz w:val="22"/>
          <w:szCs w:val="22"/>
        </w:rPr>
      </w:pPr>
      <w:r w:rsidRPr="009F7BE1">
        <w:rPr>
          <w:rFonts w:ascii="Verdana" w:hAnsi="Verdana"/>
          <w:sz w:val="22"/>
          <w:szCs w:val="22"/>
        </w:rPr>
        <w:t xml:space="preserve">where the undertaking has entered </w:t>
      </w:r>
      <w:ins w:id="165" w:author="Author">
        <w:r w:rsidR="007530FB">
          <w:rPr>
            <w:rFonts w:ascii="Verdana" w:hAnsi="Verdana"/>
            <w:sz w:val="22"/>
            <w:szCs w:val="22"/>
          </w:rPr>
          <w:t xml:space="preserve">directly or indirectly </w:t>
        </w:r>
      </w:ins>
      <w:r w:rsidRPr="009F7BE1">
        <w:rPr>
          <w:rFonts w:ascii="Verdana" w:hAnsi="Verdana"/>
          <w:sz w:val="22"/>
          <w:szCs w:val="22"/>
        </w:rPr>
        <w:t xml:space="preserve">into </w:t>
      </w:r>
      <w:ins w:id="166" w:author="Author">
        <w:r w:rsidR="007530FB">
          <w:rPr>
            <w:rFonts w:ascii="Verdana" w:hAnsi="Verdana"/>
            <w:sz w:val="22"/>
            <w:szCs w:val="22"/>
          </w:rPr>
          <w:t xml:space="preserve">financing transactions, including factoring, </w:t>
        </w:r>
      </w:ins>
      <w:del w:id="167" w:author="Author">
        <w:r w:rsidRPr="009F7BE1" w:rsidDel="007530FB">
          <w:rPr>
            <w:rFonts w:ascii="Verdana" w:hAnsi="Verdana"/>
            <w:sz w:val="22"/>
            <w:szCs w:val="22"/>
          </w:rPr>
          <w:delText xml:space="preserve">securities lending </w:delText>
        </w:r>
        <w:r w:rsidR="0089241C" w:rsidRPr="009F7BE1" w:rsidDel="007530FB">
          <w:rPr>
            <w:rFonts w:ascii="Verdana" w:hAnsi="Verdana"/>
            <w:sz w:val="22"/>
            <w:szCs w:val="22"/>
          </w:rPr>
          <w:delText>agree</w:delText>
        </w:r>
        <w:r w:rsidRPr="009F7BE1" w:rsidDel="007530FB">
          <w:rPr>
            <w:rFonts w:ascii="Verdana" w:hAnsi="Verdana"/>
            <w:sz w:val="22"/>
            <w:szCs w:val="22"/>
          </w:rPr>
          <w:delText xml:space="preserve">ments or securities repurchase </w:delText>
        </w:r>
        <w:r w:rsidR="0089241C" w:rsidRPr="009F7BE1" w:rsidDel="007530FB">
          <w:rPr>
            <w:rFonts w:ascii="Verdana" w:hAnsi="Verdana"/>
            <w:sz w:val="22"/>
            <w:szCs w:val="22"/>
          </w:rPr>
          <w:delText>agree</w:delText>
        </w:r>
        <w:r w:rsidRPr="009F7BE1" w:rsidDel="007530FB">
          <w:rPr>
            <w:rFonts w:ascii="Verdana" w:hAnsi="Verdana"/>
            <w:sz w:val="22"/>
            <w:szCs w:val="22"/>
          </w:rPr>
          <w:delText>ments</w:delText>
        </w:r>
      </w:del>
      <w:r w:rsidRPr="009F7BE1">
        <w:rPr>
          <w:rFonts w:ascii="Verdana" w:hAnsi="Verdana"/>
          <w:sz w:val="22"/>
          <w:szCs w:val="22"/>
        </w:rPr>
        <w:t xml:space="preserve"> in respect of branch operations, information on its characteristics</w:t>
      </w:r>
      <w:ins w:id="168" w:author="Author">
        <w:r w:rsidR="007530FB">
          <w:rPr>
            <w:rFonts w:ascii="Verdana" w:hAnsi="Verdana"/>
            <w:sz w:val="22"/>
            <w:szCs w:val="22"/>
          </w:rPr>
          <w:t xml:space="preserve"> and the corresponding amounts of the off-balance sheet liabilities</w:t>
        </w:r>
      </w:ins>
      <w:r w:rsidRPr="009F7BE1">
        <w:rPr>
          <w:rFonts w:ascii="Verdana" w:hAnsi="Verdana"/>
          <w:sz w:val="22"/>
          <w:szCs w:val="22"/>
        </w:rPr>
        <w:t>;</w:t>
      </w:r>
    </w:p>
    <w:p w14:paraId="6FF3CEB0" w14:textId="5377193D" w:rsidR="0046238A" w:rsidRPr="009F7BE1" w:rsidRDefault="0046238A" w:rsidP="007512B2">
      <w:pPr>
        <w:pStyle w:val="BodyText2"/>
        <w:numPr>
          <w:ilvl w:val="0"/>
          <w:numId w:val="42"/>
        </w:numPr>
        <w:spacing w:line="276" w:lineRule="auto"/>
        <w:ind w:left="1134" w:hanging="425"/>
        <w:jc w:val="both"/>
        <w:rPr>
          <w:rFonts w:ascii="Verdana" w:hAnsi="Verdana"/>
          <w:sz w:val="22"/>
          <w:szCs w:val="22"/>
        </w:rPr>
      </w:pPr>
      <w:r w:rsidRPr="009F7BE1">
        <w:rPr>
          <w:rFonts w:ascii="Verdana" w:hAnsi="Verdana"/>
          <w:sz w:val="22"/>
          <w:szCs w:val="22"/>
        </w:rPr>
        <w:t xml:space="preserve">where the undertaking sells variable annuities through the </w:t>
      </w:r>
      <w:proofErr w:type="gramStart"/>
      <w:r w:rsidRPr="009F7BE1">
        <w:rPr>
          <w:rFonts w:ascii="Verdana" w:hAnsi="Verdana"/>
          <w:sz w:val="22"/>
          <w:szCs w:val="22"/>
        </w:rPr>
        <w:t>branch,  information</w:t>
      </w:r>
      <w:proofErr w:type="gramEnd"/>
      <w:r w:rsidRPr="009F7BE1">
        <w:rPr>
          <w:rFonts w:ascii="Verdana" w:hAnsi="Verdana"/>
          <w:sz w:val="22"/>
          <w:szCs w:val="22"/>
        </w:rPr>
        <w:t xml:space="preserve"> on </w:t>
      </w:r>
      <w:proofErr w:type="gramStart"/>
      <w:r w:rsidRPr="009F7BE1">
        <w:rPr>
          <w:rFonts w:ascii="Verdana" w:hAnsi="Verdana"/>
          <w:sz w:val="22"/>
          <w:szCs w:val="22"/>
        </w:rPr>
        <w:t>guarantee</w:t>
      </w:r>
      <w:proofErr w:type="gramEnd"/>
      <w:r w:rsidRPr="009F7BE1">
        <w:rPr>
          <w:rFonts w:ascii="Verdana" w:hAnsi="Verdana"/>
          <w:sz w:val="22"/>
          <w:szCs w:val="22"/>
        </w:rPr>
        <w:t xml:space="preserve"> riders and hedging of the guarantees</w:t>
      </w:r>
      <w:ins w:id="169" w:author="Author">
        <w:r w:rsidR="0002596B">
          <w:rPr>
            <w:rFonts w:ascii="Verdana" w:hAnsi="Verdana"/>
            <w:sz w:val="22"/>
            <w:szCs w:val="22"/>
          </w:rPr>
          <w:t>.</w:t>
        </w:r>
      </w:ins>
      <w:del w:id="170" w:author="Author">
        <w:r w:rsidRPr="009F7BE1" w:rsidDel="0002596B">
          <w:rPr>
            <w:rFonts w:ascii="Verdana" w:hAnsi="Verdana"/>
            <w:sz w:val="22"/>
            <w:szCs w:val="22"/>
          </w:rPr>
          <w:delText>;</w:delText>
        </w:r>
      </w:del>
    </w:p>
    <w:p w14:paraId="774D16AB" w14:textId="56EDCB6A" w:rsidR="0046238A" w:rsidDel="00410C3E" w:rsidRDefault="0046238A" w:rsidP="007512B2">
      <w:pPr>
        <w:pStyle w:val="BodyText2"/>
        <w:numPr>
          <w:ilvl w:val="0"/>
          <w:numId w:val="42"/>
        </w:numPr>
        <w:spacing w:line="276" w:lineRule="auto"/>
        <w:ind w:left="1134" w:hanging="425"/>
        <w:jc w:val="both"/>
        <w:rPr>
          <w:del w:id="171" w:author="Author"/>
          <w:rFonts w:ascii="Verdana" w:hAnsi="Verdana"/>
          <w:sz w:val="22"/>
          <w:szCs w:val="22"/>
        </w:rPr>
      </w:pPr>
      <w:del w:id="172" w:author="Author">
        <w:r w:rsidRPr="009F7BE1" w:rsidDel="00410C3E">
          <w:rPr>
            <w:rFonts w:ascii="Verdana" w:hAnsi="Verdana"/>
            <w:sz w:val="22"/>
            <w:szCs w:val="22"/>
          </w:rPr>
          <w:lastRenderedPageBreak/>
          <w:delText>a complete list of branch assets and how those assets have been invested in accordance with the 'prudent person principle' set out in Article 132 of Directive 2009/138/EC so risks are properly managed;</w:delText>
        </w:r>
      </w:del>
    </w:p>
    <w:p w14:paraId="6778B4D5" w14:textId="4C9A1B5F" w:rsidR="00CA5E6D" w:rsidRDefault="0046238A" w:rsidP="00CA5E6D">
      <w:pPr>
        <w:numPr>
          <w:ilvl w:val="0"/>
          <w:numId w:val="19"/>
        </w:numPr>
        <w:spacing w:before="120" w:after="120"/>
        <w:ind w:left="709" w:hanging="709"/>
        <w:jc w:val="both"/>
        <w:rPr>
          <w:ins w:id="173" w:author="Author"/>
          <w:rFonts w:ascii="Verdana" w:hAnsi="Verdana"/>
        </w:rPr>
      </w:pPr>
      <w:r w:rsidRPr="00BA1C1B">
        <w:rPr>
          <w:rFonts w:ascii="Verdana" w:hAnsi="Verdana"/>
        </w:rPr>
        <w:t>With resp</w:t>
      </w:r>
      <w:r>
        <w:rPr>
          <w:rFonts w:ascii="Verdana" w:hAnsi="Verdana"/>
        </w:rPr>
        <w:t>ect to risk concentration third-</w:t>
      </w:r>
      <w:r w:rsidRPr="00BA1C1B">
        <w:rPr>
          <w:rFonts w:ascii="Verdana" w:hAnsi="Verdana"/>
        </w:rPr>
        <w:t xml:space="preserve">country insurance undertakings should report information on the material risk concentrations to which the branch is exposed to and </w:t>
      </w:r>
      <w:r w:rsidRPr="00BA1C1B">
        <w:rPr>
          <w:rFonts w:ascii="Verdana" w:hAnsi="Verdana"/>
          <w:lang w:eastAsia="en-GB"/>
        </w:rPr>
        <w:t xml:space="preserve">an overview of any future risk concentrations anticipated over the business planning time horizon given the undertaking’s business strategy for the branch, and how </w:t>
      </w:r>
      <w:proofErr w:type="gramStart"/>
      <w:r w:rsidRPr="00BA1C1B">
        <w:rPr>
          <w:rFonts w:ascii="Verdana" w:hAnsi="Verdana"/>
          <w:lang w:eastAsia="en-GB"/>
        </w:rPr>
        <w:t>these risk</w:t>
      </w:r>
      <w:proofErr w:type="gramEnd"/>
      <w:r w:rsidRPr="00BA1C1B">
        <w:rPr>
          <w:rFonts w:ascii="Verdana" w:hAnsi="Verdana"/>
          <w:lang w:eastAsia="en-GB"/>
        </w:rPr>
        <w:t xml:space="preserve"> concentrations will be managed</w:t>
      </w:r>
      <w:r w:rsidRPr="00BA1C1B">
        <w:rPr>
          <w:rFonts w:ascii="Verdana" w:hAnsi="Verdana"/>
        </w:rPr>
        <w:t>.</w:t>
      </w:r>
    </w:p>
    <w:p w14:paraId="6551CBBD" w14:textId="038D1B48" w:rsidR="00CA5E6D" w:rsidRPr="0002596B" w:rsidRDefault="00CA5E6D" w:rsidP="0002596B">
      <w:pPr>
        <w:spacing w:before="120" w:after="120"/>
        <w:ind w:left="709"/>
        <w:jc w:val="both"/>
        <w:rPr>
          <w:rFonts w:ascii="Verdana" w:hAnsi="Verdana"/>
          <w:b/>
          <w:bCs/>
        </w:rPr>
      </w:pPr>
      <w:ins w:id="174" w:author="Author">
        <w:r w:rsidRPr="0002596B">
          <w:rPr>
            <w:rFonts w:ascii="Verdana" w:hAnsi="Verdana"/>
            <w:b/>
            <w:bCs/>
          </w:rPr>
          <w:t>Risk-mitigation techniques</w:t>
        </w:r>
      </w:ins>
    </w:p>
    <w:p w14:paraId="2FC5C902" w14:textId="77777777" w:rsidR="0046238A" w:rsidRPr="00BA1C1B" w:rsidRDefault="0046238A" w:rsidP="007512B2">
      <w:pPr>
        <w:numPr>
          <w:ilvl w:val="0"/>
          <w:numId w:val="19"/>
        </w:numPr>
        <w:spacing w:before="120" w:after="120"/>
        <w:ind w:left="709" w:hanging="709"/>
        <w:jc w:val="both"/>
        <w:rPr>
          <w:rFonts w:ascii="Verdana" w:hAnsi="Verdana"/>
        </w:rPr>
      </w:pPr>
      <w:r w:rsidRPr="00BA1C1B">
        <w:rPr>
          <w:rFonts w:ascii="Verdana" w:hAnsi="Verdana"/>
        </w:rPr>
        <w:t>The following informat</w:t>
      </w:r>
      <w:r>
        <w:rPr>
          <w:rFonts w:ascii="Verdana" w:hAnsi="Verdana"/>
        </w:rPr>
        <w:t>ion should be reported by third-</w:t>
      </w:r>
      <w:r w:rsidRPr="00BA1C1B">
        <w:rPr>
          <w:rFonts w:ascii="Verdana" w:hAnsi="Verdana"/>
        </w:rPr>
        <w:t>country insurance undertakings regarding their risk-mitigation techniques in respect of branch operations:</w:t>
      </w:r>
    </w:p>
    <w:p w14:paraId="51BD1EE7" w14:textId="0250AC23" w:rsidR="0046238A" w:rsidRDefault="0046238A" w:rsidP="007512B2">
      <w:pPr>
        <w:numPr>
          <w:ilvl w:val="1"/>
          <w:numId w:val="19"/>
        </w:numPr>
        <w:spacing w:before="120" w:after="120"/>
        <w:ind w:left="1418" w:hanging="709"/>
        <w:jc w:val="both"/>
        <w:rPr>
          <w:ins w:id="175" w:author="Author"/>
          <w:rFonts w:ascii="Verdana" w:hAnsi="Verdana"/>
        </w:rPr>
      </w:pPr>
      <w:r w:rsidRPr="00BA1C1B">
        <w:rPr>
          <w:rFonts w:ascii="Verdana" w:hAnsi="Verdana"/>
        </w:rPr>
        <w:t>a description of the techniques used for mitigating risks in relation to branch operations,</w:t>
      </w:r>
      <w:del w:id="176" w:author="Author">
        <w:r w:rsidRPr="00BA1C1B" w:rsidDel="005D7766">
          <w:rPr>
            <w:rFonts w:ascii="Verdana" w:hAnsi="Verdana"/>
          </w:rPr>
          <w:delText xml:space="preserve"> and the processes for monitoring the continued effectiveness of these risk-mitigation techniques</w:delText>
        </w:r>
      </w:del>
      <w:r w:rsidRPr="00BA1C1B">
        <w:rPr>
          <w:rFonts w:ascii="Verdana" w:hAnsi="Verdana"/>
        </w:rPr>
        <w:t>;</w:t>
      </w:r>
    </w:p>
    <w:p w14:paraId="0CC9A040" w14:textId="2D72277F" w:rsidR="00E25D3A" w:rsidRPr="00BA1C1B" w:rsidRDefault="00E25D3A" w:rsidP="007512B2">
      <w:pPr>
        <w:numPr>
          <w:ilvl w:val="1"/>
          <w:numId w:val="19"/>
        </w:numPr>
        <w:spacing w:before="120" w:after="120"/>
        <w:ind w:left="1418" w:hanging="709"/>
        <w:jc w:val="both"/>
        <w:rPr>
          <w:rFonts w:ascii="Verdana" w:hAnsi="Verdana"/>
        </w:rPr>
      </w:pPr>
      <w:ins w:id="177" w:author="Author">
        <w:r>
          <w:rPr>
            <w:rFonts w:ascii="Verdana" w:hAnsi="Verdana"/>
          </w:rPr>
          <w:t>information on any material risk mitigation techniques purchased or entered during the reporting period in respect of branch operations. This should include information on the effectiveness of these techniques and the impact on the performance of branch underwriting activities</w:t>
        </w:r>
        <w:r w:rsidR="0002596B">
          <w:rPr>
            <w:rFonts w:ascii="Verdana" w:hAnsi="Verdana"/>
          </w:rPr>
          <w:t>;</w:t>
        </w:r>
        <w:del w:id="178" w:author="Author">
          <w:r w:rsidDel="0002596B">
            <w:rPr>
              <w:rFonts w:ascii="Verdana" w:hAnsi="Verdana"/>
            </w:rPr>
            <w:delText>.</w:delText>
          </w:r>
        </w:del>
      </w:ins>
    </w:p>
    <w:p w14:paraId="5F576134" w14:textId="77777777" w:rsidR="0046238A" w:rsidRPr="00BA1C1B" w:rsidRDefault="0046238A" w:rsidP="007512B2">
      <w:pPr>
        <w:numPr>
          <w:ilvl w:val="1"/>
          <w:numId w:val="19"/>
        </w:numPr>
        <w:spacing w:before="120" w:after="120"/>
        <w:ind w:left="1418" w:hanging="709"/>
        <w:jc w:val="both"/>
        <w:rPr>
          <w:rFonts w:ascii="Verdana" w:hAnsi="Verdana"/>
          <w:lang w:eastAsia="de-DE"/>
        </w:rPr>
      </w:pPr>
      <w:r w:rsidRPr="00BA1C1B">
        <w:rPr>
          <w:rFonts w:ascii="Verdana" w:hAnsi="Verdana"/>
          <w:lang w:eastAsia="de-DE"/>
        </w:rPr>
        <w:t xml:space="preserve">a description of any material risk-mitigation techniques in respect of branch operations that the undertaking is considering purchasing or entering over the business planning time horizon given the undertaking’s business strategy for the branch, and the rationale for and effect of such risk mitigation </w:t>
      </w:r>
      <w:proofErr w:type="gramStart"/>
      <w:r w:rsidRPr="00BA1C1B">
        <w:rPr>
          <w:rFonts w:ascii="Verdana" w:hAnsi="Verdana"/>
          <w:lang w:eastAsia="de-DE"/>
        </w:rPr>
        <w:t>techniques;</w:t>
      </w:r>
      <w:proofErr w:type="gramEnd"/>
    </w:p>
    <w:p w14:paraId="3638E733" w14:textId="73C6729E" w:rsidR="0046238A" w:rsidRDefault="0046238A" w:rsidP="007512B2">
      <w:pPr>
        <w:numPr>
          <w:ilvl w:val="1"/>
          <w:numId w:val="19"/>
        </w:numPr>
        <w:spacing w:before="120" w:after="120"/>
        <w:ind w:left="1418" w:hanging="709"/>
        <w:jc w:val="both"/>
        <w:rPr>
          <w:ins w:id="179" w:author="Author"/>
          <w:rFonts w:ascii="Verdana" w:hAnsi="Verdana"/>
          <w:lang w:eastAsia="de-DE"/>
        </w:rPr>
      </w:pPr>
      <w:r w:rsidRPr="00BA1C1B">
        <w:rPr>
          <w:rFonts w:ascii="Verdana" w:hAnsi="Verdana"/>
        </w:rPr>
        <w:t xml:space="preserve">With regard to their liquidity risk, </w:t>
      </w:r>
      <w:r w:rsidR="007A49E7" w:rsidRPr="00BA1C1B">
        <w:rPr>
          <w:rFonts w:ascii="Verdana" w:hAnsi="Verdana"/>
        </w:rPr>
        <w:t>third</w:t>
      </w:r>
      <w:r w:rsidR="007A49E7">
        <w:rPr>
          <w:rFonts w:ascii="Verdana" w:hAnsi="Verdana"/>
        </w:rPr>
        <w:t>-</w:t>
      </w:r>
      <w:r w:rsidRPr="00BA1C1B">
        <w:rPr>
          <w:rFonts w:ascii="Verdana" w:hAnsi="Verdana"/>
        </w:rPr>
        <w:t xml:space="preserve">country insurance undertakings should report the expected profit included in future premiums in respect of branch operations as calculated in accordance with Article 260(2) </w:t>
      </w:r>
      <w:ins w:id="180" w:author="Author">
        <w:r w:rsidR="008E42B2">
          <w:rPr>
            <w:rFonts w:ascii="Verdana" w:hAnsi="Verdana"/>
          </w:rPr>
          <w:t>and (2a)</w:t>
        </w:r>
        <w:r w:rsidR="001A3FC8">
          <w:rPr>
            <w:rFonts w:ascii="Verdana" w:hAnsi="Verdana"/>
          </w:rPr>
          <w:t xml:space="preserve"> </w:t>
        </w:r>
      </w:ins>
      <w:r w:rsidRPr="00BA1C1B">
        <w:rPr>
          <w:rFonts w:ascii="Verdana" w:hAnsi="Verdana"/>
        </w:rPr>
        <w:t xml:space="preserve">of </w:t>
      </w:r>
      <w:r w:rsidRPr="00844FCF">
        <w:rPr>
          <w:rFonts w:ascii="Verdana" w:hAnsi="Verdana"/>
        </w:rPr>
        <w:t>the Commission Delegated Regulation (EU) 2015/35</w:t>
      </w:r>
      <w:r w:rsidRPr="00BA1C1B">
        <w:rPr>
          <w:rFonts w:ascii="Verdana" w:hAnsi="Verdana"/>
        </w:rPr>
        <w:t xml:space="preserve"> for each line of business, the result of the qualitative assessment referred to in Article 260(1)</w:t>
      </w:r>
      <w:ins w:id="181" w:author="Author">
        <w:r w:rsidR="0070110E">
          <w:rPr>
            <w:rFonts w:ascii="Verdana" w:hAnsi="Verdana"/>
          </w:rPr>
          <w:t xml:space="preserve"> point </w:t>
        </w:r>
      </w:ins>
      <w:r w:rsidRPr="00BA1C1B">
        <w:rPr>
          <w:rFonts w:ascii="Verdana" w:hAnsi="Verdana"/>
        </w:rPr>
        <w:t xml:space="preserve">(d)(ii) of </w:t>
      </w:r>
      <w:r w:rsidR="00B9633A" w:rsidRPr="00844FCF">
        <w:rPr>
          <w:rFonts w:ascii="Verdana" w:hAnsi="Verdana"/>
        </w:rPr>
        <w:t>the Commission Delegated Regulation (EU) 2015/35</w:t>
      </w:r>
      <w:r w:rsidRPr="00BA1C1B">
        <w:rPr>
          <w:rFonts w:ascii="Verdana" w:hAnsi="Verdana"/>
        </w:rPr>
        <w:t xml:space="preserve"> and a description of the methods and main assumptions used to calculate the expected profit included in future premiums;</w:t>
      </w:r>
    </w:p>
    <w:p w14:paraId="2BD335D9" w14:textId="1CBB91ED" w:rsidR="0070110E" w:rsidRPr="00BA1C1B" w:rsidRDefault="0070110E" w:rsidP="007512B2">
      <w:pPr>
        <w:numPr>
          <w:ilvl w:val="1"/>
          <w:numId w:val="19"/>
        </w:numPr>
        <w:spacing w:before="120" w:after="120"/>
        <w:ind w:left="1418" w:hanging="709"/>
        <w:jc w:val="both"/>
        <w:rPr>
          <w:rFonts w:ascii="Verdana" w:hAnsi="Verdana"/>
          <w:lang w:eastAsia="de-DE"/>
        </w:rPr>
      </w:pPr>
      <w:ins w:id="182" w:author="Author">
        <w:r w:rsidRPr="0070110E">
          <w:rPr>
            <w:rFonts w:ascii="Verdana" w:hAnsi="Verdana"/>
            <w:lang w:eastAsia="de-DE"/>
          </w:rPr>
          <w:t xml:space="preserve">The </w:t>
        </w:r>
        <w:r w:rsidR="00F57AAF">
          <w:rPr>
            <w:rFonts w:ascii="Verdana" w:hAnsi="Verdana"/>
            <w:lang w:eastAsia="de-DE"/>
          </w:rPr>
          <w:t xml:space="preserve">undertaking </w:t>
        </w:r>
        <w:del w:id="183" w:author="Author">
          <w:r w:rsidRPr="0070110E" w:rsidDel="00F57AAF">
            <w:rPr>
              <w:rFonts w:ascii="Verdana" w:hAnsi="Verdana"/>
              <w:lang w:eastAsia="de-DE"/>
            </w:rPr>
            <w:delText xml:space="preserve">regular supervisory </w:delText>
          </w:r>
        </w:del>
        <w:r w:rsidR="00F57AAF">
          <w:rPr>
            <w:rFonts w:ascii="Verdana" w:hAnsi="Verdana"/>
            <w:lang w:eastAsia="de-DE"/>
          </w:rPr>
          <w:t xml:space="preserve">should </w:t>
        </w:r>
        <w:r w:rsidRPr="0070110E">
          <w:rPr>
            <w:rFonts w:ascii="Verdana" w:hAnsi="Verdana"/>
            <w:lang w:eastAsia="de-DE"/>
          </w:rPr>
          <w:t xml:space="preserve">report </w:t>
        </w:r>
        <w:del w:id="184" w:author="Author">
          <w:r w:rsidRPr="0070110E" w:rsidDel="00F57AAF">
            <w:rPr>
              <w:rFonts w:ascii="Verdana" w:hAnsi="Verdana"/>
              <w:lang w:eastAsia="de-DE"/>
            </w:rPr>
            <w:delText>shall</w:delText>
          </w:r>
        </w:del>
        <w:r w:rsidRPr="0070110E">
          <w:rPr>
            <w:rFonts w:ascii="Verdana" w:hAnsi="Verdana"/>
            <w:lang w:eastAsia="de-DE"/>
          </w:rPr>
          <w:t xml:space="preserve"> also </w:t>
        </w:r>
        <w:del w:id="185" w:author="Author">
          <w:r w:rsidRPr="0070110E" w:rsidDel="00F57AAF">
            <w:rPr>
              <w:rFonts w:ascii="Verdana" w:hAnsi="Verdana"/>
              <w:lang w:eastAsia="de-DE"/>
            </w:rPr>
            <w:delText xml:space="preserve">contain </w:delText>
          </w:r>
        </w:del>
        <w:r w:rsidRPr="0070110E">
          <w:rPr>
            <w:rFonts w:ascii="Verdana" w:hAnsi="Verdana"/>
            <w:lang w:eastAsia="de-DE"/>
          </w:rPr>
          <w:t xml:space="preserve">information on any material liquidity risk exposure to financing transactions or agreements, including factoring, in which the </w:t>
        </w:r>
        <w:r>
          <w:rPr>
            <w:rFonts w:ascii="Verdana" w:hAnsi="Verdana"/>
            <w:lang w:eastAsia="de-DE"/>
          </w:rPr>
          <w:t xml:space="preserve">third country </w:t>
        </w:r>
        <w:r w:rsidRPr="0070110E">
          <w:rPr>
            <w:rFonts w:ascii="Verdana" w:hAnsi="Verdana"/>
            <w:lang w:eastAsia="de-DE"/>
          </w:rPr>
          <w:t>insurance undertaking has entered directly or indirectly</w:t>
        </w:r>
        <w:r>
          <w:rPr>
            <w:rFonts w:ascii="Verdana" w:hAnsi="Verdana"/>
            <w:lang w:eastAsia="de-DE"/>
          </w:rPr>
          <w:t>.</w:t>
        </w:r>
      </w:ins>
    </w:p>
    <w:p w14:paraId="400A6B2A" w14:textId="77777777" w:rsidR="0046238A" w:rsidRPr="00BA1C1B" w:rsidRDefault="0046238A" w:rsidP="007512B2">
      <w:pPr>
        <w:numPr>
          <w:ilvl w:val="0"/>
          <w:numId w:val="19"/>
        </w:numPr>
        <w:spacing w:before="120" w:after="120"/>
        <w:ind w:left="709" w:hanging="709"/>
        <w:jc w:val="both"/>
        <w:rPr>
          <w:rFonts w:ascii="Verdana" w:hAnsi="Verdana"/>
        </w:rPr>
      </w:pPr>
      <w:r w:rsidRPr="00BA1C1B">
        <w:rPr>
          <w:rFonts w:ascii="Verdana" w:hAnsi="Verdana"/>
        </w:rPr>
        <w:t>The following informat</w:t>
      </w:r>
      <w:r>
        <w:rPr>
          <w:rFonts w:ascii="Verdana" w:hAnsi="Verdana"/>
        </w:rPr>
        <w:t>ion should be reported by third-</w:t>
      </w:r>
      <w:r w:rsidRPr="00BA1C1B">
        <w:rPr>
          <w:rFonts w:ascii="Verdana" w:hAnsi="Verdana"/>
        </w:rPr>
        <w:t>country insurance undertakings regarding their risk sensitivity in respect of branch operations:</w:t>
      </w:r>
    </w:p>
    <w:p w14:paraId="6ABE09B7" w14:textId="14CCE900" w:rsidR="0046238A" w:rsidRPr="000F20A3" w:rsidRDefault="0046238A" w:rsidP="007512B2">
      <w:pPr>
        <w:pStyle w:val="BodyText2"/>
        <w:numPr>
          <w:ilvl w:val="0"/>
          <w:numId w:val="43"/>
        </w:numPr>
        <w:spacing w:line="276" w:lineRule="auto"/>
        <w:ind w:left="1134" w:hanging="425"/>
        <w:jc w:val="both"/>
        <w:rPr>
          <w:rFonts w:ascii="Verdana" w:hAnsi="Verdana"/>
          <w:sz w:val="22"/>
          <w:szCs w:val="22"/>
        </w:rPr>
      </w:pPr>
      <w:r w:rsidRPr="000F20A3">
        <w:rPr>
          <w:rFonts w:ascii="Verdana" w:hAnsi="Verdana"/>
          <w:sz w:val="22"/>
          <w:szCs w:val="22"/>
        </w:rPr>
        <w:t xml:space="preserve">a description of the relevant stress tests and scenario analysis referred to in Article 259 (3) of </w:t>
      </w:r>
      <w:r w:rsidR="00B9633A" w:rsidRPr="000F20A3">
        <w:rPr>
          <w:rFonts w:ascii="Verdana" w:hAnsi="Verdana"/>
          <w:sz w:val="22"/>
          <w:szCs w:val="22"/>
        </w:rPr>
        <w:t>the Commission Delegated Regulation (EU) 2015/35</w:t>
      </w:r>
      <w:r w:rsidRPr="000F20A3">
        <w:rPr>
          <w:rFonts w:ascii="Verdana" w:hAnsi="Verdana"/>
          <w:sz w:val="22"/>
          <w:szCs w:val="22"/>
        </w:rPr>
        <w:t xml:space="preserve"> carried out by the undertaking in relation to branch operations including their </w:t>
      </w:r>
      <w:proofErr w:type="gramStart"/>
      <w:r w:rsidRPr="000F20A3">
        <w:rPr>
          <w:rFonts w:ascii="Verdana" w:hAnsi="Verdana"/>
          <w:sz w:val="22"/>
          <w:szCs w:val="22"/>
        </w:rPr>
        <w:t>outcome;</w:t>
      </w:r>
      <w:proofErr w:type="gramEnd"/>
    </w:p>
    <w:p w14:paraId="17879B0F" w14:textId="77777777" w:rsidR="0046238A" w:rsidRPr="000F20A3" w:rsidRDefault="0046238A" w:rsidP="007512B2">
      <w:pPr>
        <w:pStyle w:val="BodyText2"/>
        <w:numPr>
          <w:ilvl w:val="0"/>
          <w:numId w:val="43"/>
        </w:numPr>
        <w:spacing w:line="276" w:lineRule="auto"/>
        <w:ind w:left="1134" w:hanging="425"/>
        <w:jc w:val="both"/>
        <w:rPr>
          <w:rFonts w:ascii="Verdana" w:hAnsi="Verdana"/>
          <w:sz w:val="22"/>
          <w:szCs w:val="22"/>
        </w:rPr>
      </w:pPr>
      <w:r w:rsidRPr="000F20A3">
        <w:rPr>
          <w:rFonts w:ascii="Verdana" w:hAnsi="Verdana"/>
          <w:sz w:val="22"/>
          <w:szCs w:val="22"/>
        </w:rPr>
        <w:t>a description of the methods used and the main assumptions underlying those stress tests and scenario analysis.</w:t>
      </w:r>
    </w:p>
    <w:p w14:paraId="48543F4D" w14:textId="574ACFD7" w:rsidR="0046238A" w:rsidRPr="00BA1C1B" w:rsidRDefault="0046238A" w:rsidP="007512B2">
      <w:pPr>
        <w:numPr>
          <w:ilvl w:val="0"/>
          <w:numId w:val="19"/>
        </w:numPr>
        <w:spacing w:before="120" w:after="120"/>
        <w:ind w:left="709" w:hanging="709"/>
        <w:jc w:val="both"/>
        <w:rPr>
          <w:rFonts w:ascii="Verdana" w:hAnsi="Verdana"/>
        </w:rPr>
      </w:pPr>
      <w:r w:rsidRPr="00BA1C1B">
        <w:rPr>
          <w:rFonts w:ascii="Verdana" w:hAnsi="Verdana"/>
        </w:rPr>
        <w:t xml:space="preserve">Within the information reported with regard to branch risk exposure, </w:t>
      </w:r>
      <w:r>
        <w:rPr>
          <w:rFonts w:ascii="Verdana" w:hAnsi="Verdana"/>
        </w:rPr>
        <w:t xml:space="preserve">third-country insurance </w:t>
      </w:r>
      <w:r w:rsidRPr="00BA1C1B">
        <w:rPr>
          <w:rFonts w:ascii="Verdana" w:hAnsi="Verdana"/>
        </w:rPr>
        <w:t xml:space="preserve">undertakings should explain how they ensure that derivatives </w:t>
      </w:r>
      <w:r w:rsidRPr="00BA1C1B">
        <w:rPr>
          <w:rFonts w:ascii="Verdana" w:hAnsi="Verdana"/>
        </w:rPr>
        <w:lastRenderedPageBreak/>
        <w:t>contribute to the reduction of risks or facilitate efficient portfolio management in respect of branch operations.</w:t>
      </w:r>
    </w:p>
    <w:p w14:paraId="630D574B" w14:textId="53C2EA60" w:rsidR="0046238A" w:rsidRPr="00BA1C1B" w:rsidDel="00303BAD" w:rsidRDefault="0046238A" w:rsidP="007512B2">
      <w:pPr>
        <w:numPr>
          <w:ilvl w:val="0"/>
          <w:numId w:val="19"/>
        </w:numPr>
        <w:spacing w:before="120" w:after="120"/>
        <w:ind w:left="709" w:hanging="709"/>
        <w:jc w:val="both"/>
        <w:rPr>
          <w:del w:id="186" w:author="Author"/>
          <w:rFonts w:ascii="Verdana" w:hAnsi="Verdana"/>
        </w:rPr>
      </w:pPr>
      <w:del w:id="187" w:author="Author">
        <w:r w:rsidDel="00303BAD">
          <w:rPr>
            <w:rFonts w:ascii="Verdana" w:hAnsi="Verdana"/>
          </w:rPr>
          <w:delText xml:space="preserve">Third-country insurance </w:delText>
        </w:r>
        <w:r w:rsidRPr="00BA1C1B" w:rsidDel="00303BAD">
          <w:rPr>
            <w:rFonts w:ascii="Verdana" w:hAnsi="Verdana"/>
          </w:rPr>
          <w:delText>undertakings should report quantitative data which is necessary for determining dependencies between the risks covered by the risk modules and sub-modules of the branch Basic SCR.</w:delText>
        </w:r>
      </w:del>
    </w:p>
    <w:p w14:paraId="11DACEC9" w14:textId="3E590CC6" w:rsidR="0046238A" w:rsidRDefault="0046238A" w:rsidP="007512B2">
      <w:pPr>
        <w:numPr>
          <w:ilvl w:val="0"/>
          <w:numId w:val="19"/>
        </w:numPr>
        <w:spacing w:before="120" w:after="120"/>
        <w:ind w:left="709" w:hanging="709"/>
        <w:jc w:val="both"/>
        <w:rPr>
          <w:ins w:id="188" w:author="Author"/>
          <w:rFonts w:ascii="Verdana" w:hAnsi="Verdana"/>
        </w:rPr>
      </w:pPr>
      <w:r w:rsidRPr="00BA1C1B">
        <w:rPr>
          <w:rFonts w:ascii="Verdana" w:hAnsi="Verdana"/>
        </w:rPr>
        <w:t>In relation to the use of Special Purpose Vehicles (SPV) in respect of branch operations, third-country insurance undertakings should report</w:t>
      </w:r>
      <w:del w:id="189" w:author="Author">
        <w:r w:rsidRPr="00BA1C1B" w:rsidDel="002660EB">
          <w:rPr>
            <w:rFonts w:ascii="Verdana" w:hAnsi="Verdana"/>
          </w:rPr>
          <w:delText>ed</w:delText>
        </w:r>
      </w:del>
      <w:r w:rsidRPr="00BA1C1B">
        <w:rPr>
          <w:rFonts w:ascii="Verdana" w:hAnsi="Verdana"/>
        </w:rPr>
        <w:t xml:space="preserve"> at least information on whether the SPV is authorized under Article 211 of</w:t>
      </w:r>
      <w:del w:id="190" w:author="Author">
        <w:r w:rsidRPr="00BA1C1B" w:rsidDel="0002596B">
          <w:rPr>
            <w:rFonts w:ascii="Verdana" w:hAnsi="Verdana"/>
          </w:rPr>
          <w:delText xml:space="preserve"> </w:delText>
        </w:r>
      </w:del>
      <w:r w:rsidRPr="00BA1C1B">
        <w:rPr>
          <w:rFonts w:ascii="Verdana" w:hAnsi="Verdana"/>
        </w:rPr>
        <w:t xml:space="preserve"> Directive 2009/138/EC, what risks are transferred to the SPV and how the fully funded principle is implemented.</w:t>
      </w:r>
    </w:p>
    <w:p w14:paraId="2F36936D" w14:textId="71A7F3ED" w:rsidR="0026054C" w:rsidRPr="00BA1C1B" w:rsidRDefault="0026054C" w:rsidP="0026054C">
      <w:pPr>
        <w:spacing w:before="240" w:after="240"/>
        <w:jc w:val="both"/>
        <w:rPr>
          <w:rFonts w:ascii="Verdana" w:eastAsiaTheme="minorHAnsi" w:hAnsi="Verdana"/>
          <w:b/>
        </w:rPr>
      </w:pPr>
      <w:r w:rsidRPr="00BA1C1B">
        <w:rPr>
          <w:rFonts w:ascii="Verdana" w:eastAsiaTheme="minorHAnsi" w:hAnsi="Verdana"/>
          <w:b/>
        </w:rPr>
        <w:t>Non-compliance with the Minimum Capital Requirement and non-compliance with the S</w:t>
      </w:r>
      <w:ins w:id="191" w:author="Author">
        <w:r>
          <w:rPr>
            <w:rFonts w:ascii="Verdana" w:eastAsiaTheme="minorHAnsi" w:hAnsi="Verdana"/>
            <w:b/>
          </w:rPr>
          <w:t xml:space="preserve">olvency </w:t>
        </w:r>
      </w:ins>
      <w:r w:rsidRPr="00BA1C1B">
        <w:rPr>
          <w:rFonts w:ascii="Verdana" w:eastAsiaTheme="minorHAnsi" w:hAnsi="Verdana"/>
          <w:b/>
        </w:rPr>
        <w:t>C</w:t>
      </w:r>
      <w:ins w:id="192" w:author="Author">
        <w:r>
          <w:rPr>
            <w:rFonts w:ascii="Verdana" w:eastAsiaTheme="minorHAnsi" w:hAnsi="Verdana"/>
            <w:b/>
          </w:rPr>
          <w:t xml:space="preserve">apital </w:t>
        </w:r>
      </w:ins>
      <w:r w:rsidRPr="00BA1C1B">
        <w:rPr>
          <w:rFonts w:ascii="Verdana" w:eastAsiaTheme="minorHAnsi" w:hAnsi="Verdana"/>
          <w:b/>
        </w:rPr>
        <w:t>R</w:t>
      </w:r>
      <w:ins w:id="193" w:author="Author">
        <w:r>
          <w:rPr>
            <w:rFonts w:ascii="Verdana" w:eastAsiaTheme="minorHAnsi" w:hAnsi="Verdana"/>
            <w:b/>
          </w:rPr>
          <w:t>equirement</w:t>
        </w:r>
      </w:ins>
    </w:p>
    <w:p w14:paraId="5BC29ADB" w14:textId="77777777" w:rsidR="0026054C" w:rsidRPr="00BA1C1B" w:rsidRDefault="0026054C" w:rsidP="0026054C">
      <w:pPr>
        <w:numPr>
          <w:ilvl w:val="0"/>
          <w:numId w:val="19"/>
        </w:numPr>
        <w:spacing w:before="120" w:after="120"/>
        <w:ind w:left="709" w:hanging="709"/>
        <w:jc w:val="both"/>
        <w:rPr>
          <w:rFonts w:ascii="Verdana" w:hAnsi="Verdana"/>
        </w:rPr>
      </w:pPr>
      <w:r w:rsidRPr="00BA1C1B">
        <w:rPr>
          <w:rFonts w:ascii="Verdana" w:hAnsi="Verdana"/>
        </w:rPr>
        <w:t>Third-country insurance undertakings should report information on any reasonably foreseeable risk of non-compliance with the branch</w:t>
      </w:r>
      <w:r>
        <w:rPr>
          <w:rFonts w:ascii="Verdana" w:hAnsi="Verdana"/>
        </w:rPr>
        <w:t>’s</w:t>
      </w:r>
      <w:r w:rsidRPr="00BA1C1B">
        <w:rPr>
          <w:rFonts w:ascii="Verdana" w:hAnsi="Verdana"/>
        </w:rPr>
        <w:t xml:space="preserve"> Minimum Capital Requirement or </w:t>
      </w:r>
      <w:r>
        <w:rPr>
          <w:rFonts w:ascii="Verdana" w:hAnsi="Verdana"/>
        </w:rPr>
        <w:t xml:space="preserve">the </w:t>
      </w:r>
      <w:r w:rsidRPr="00BA1C1B">
        <w:rPr>
          <w:rFonts w:ascii="Verdana" w:hAnsi="Verdana"/>
        </w:rPr>
        <w:t>branch</w:t>
      </w:r>
      <w:r>
        <w:rPr>
          <w:rFonts w:ascii="Verdana" w:hAnsi="Verdana"/>
        </w:rPr>
        <w:t>’s</w:t>
      </w:r>
      <w:r w:rsidRPr="00BA1C1B">
        <w:rPr>
          <w:rFonts w:ascii="Verdana" w:hAnsi="Verdana"/>
        </w:rPr>
        <w:t xml:space="preserve"> SCR, and the undertaking’s plans for ensuring that compliance with each is maintained</w:t>
      </w:r>
    </w:p>
    <w:p w14:paraId="53BBB0BA" w14:textId="77777777" w:rsidR="0026054C" w:rsidRPr="00BA1C1B" w:rsidRDefault="0026054C" w:rsidP="0026054C">
      <w:pPr>
        <w:numPr>
          <w:ilvl w:val="0"/>
          <w:numId w:val="19"/>
        </w:numPr>
        <w:spacing w:before="120" w:after="120"/>
        <w:ind w:left="709" w:hanging="709"/>
        <w:jc w:val="both"/>
        <w:rPr>
          <w:rFonts w:ascii="Verdana" w:hAnsi="Verdana"/>
        </w:rPr>
      </w:pPr>
      <w:r w:rsidRPr="00BA1C1B">
        <w:rPr>
          <w:rFonts w:ascii="Verdana" w:hAnsi="Verdana"/>
        </w:rPr>
        <w:t xml:space="preserve">Regarding any non-compliance with the branch’s Minimum Capital Requirement </w:t>
      </w:r>
      <w:r>
        <w:rPr>
          <w:rFonts w:ascii="Verdana" w:hAnsi="Verdana"/>
        </w:rPr>
        <w:t xml:space="preserve">third-country insurance </w:t>
      </w:r>
      <w:r w:rsidRPr="00BA1C1B">
        <w:rPr>
          <w:rFonts w:ascii="Verdana" w:hAnsi="Verdana"/>
        </w:rPr>
        <w:t>undertakings should report:</w:t>
      </w:r>
    </w:p>
    <w:p w14:paraId="6277C25C" w14:textId="77777777" w:rsidR="0026054C" w:rsidRPr="00047715" w:rsidRDefault="0026054C" w:rsidP="0026054C">
      <w:pPr>
        <w:pStyle w:val="BodyText2"/>
        <w:numPr>
          <w:ilvl w:val="0"/>
          <w:numId w:val="53"/>
        </w:numPr>
        <w:spacing w:line="276" w:lineRule="auto"/>
        <w:ind w:left="1134" w:hanging="425"/>
        <w:jc w:val="both"/>
        <w:rPr>
          <w:rFonts w:ascii="Verdana" w:hAnsi="Verdana"/>
          <w:sz w:val="22"/>
          <w:szCs w:val="22"/>
        </w:rPr>
      </w:pPr>
      <w:r w:rsidRPr="00047715">
        <w:rPr>
          <w:rFonts w:ascii="Verdana" w:hAnsi="Verdana"/>
          <w:sz w:val="22"/>
          <w:szCs w:val="22"/>
        </w:rPr>
        <w:t xml:space="preserve">the period and maximum amount of each non-compliance during the reporting </w:t>
      </w:r>
      <w:proofErr w:type="gramStart"/>
      <w:r w:rsidRPr="00047715">
        <w:rPr>
          <w:rFonts w:ascii="Verdana" w:hAnsi="Verdana"/>
          <w:sz w:val="22"/>
          <w:szCs w:val="22"/>
        </w:rPr>
        <w:t>period;</w:t>
      </w:r>
      <w:proofErr w:type="gramEnd"/>
    </w:p>
    <w:p w14:paraId="276827C1" w14:textId="77777777" w:rsidR="0026054C" w:rsidRPr="00047715" w:rsidRDefault="0026054C" w:rsidP="0026054C">
      <w:pPr>
        <w:pStyle w:val="BodyText2"/>
        <w:numPr>
          <w:ilvl w:val="0"/>
          <w:numId w:val="53"/>
        </w:numPr>
        <w:spacing w:line="276" w:lineRule="auto"/>
        <w:ind w:left="1134" w:hanging="425"/>
        <w:jc w:val="both"/>
        <w:rPr>
          <w:rFonts w:ascii="Verdana" w:hAnsi="Verdana"/>
          <w:sz w:val="22"/>
          <w:szCs w:val="22"/>
        </w:rPr>
      </w:pPr>
      <w:r w:rsidRPr="00047715">
        <w:rPr>
          <w:rFonts w:ascii="Verdana" w:hAnsi="Verdana"/>
          <w:sz w:val="22"/>
          <w:szCs w:val="22"/>
        </w:rPr>
        <w:t xml:space="preserve">an explanation of its origin and </w:t>
      </w:r>
      <w:proofErr w:type="gramStart"/>
      <w:r w:rsidRPr="00047715">
        <w:rPr>
          <w:rFonts w:ascii="Verdana" w:hAnsi="Verdana"/>
          <w:sz w:val="22"/>
          <w:szCs w:val="22"/>
        </w:rPr>
        <w:t>consequences;</w:t>
      </w:r>
      <w:proofErr w:type="gramEnd"/>
    </w:p>
    <w:p w14:paraId="61C9D2E8" w14:textId="77777777" w:rsidR="0026054C" w:rsidRPr="00047715" w:rsidRDefault="0026054C" w:rsidP="0026054C">
      <w:pPr>
        <w:pStyle w:val="BodyText2"/>
        <w:numPr>
          <w:ilvl w:val="0"/>
          <w:numId w:val="53"/>
        </w:numPr>
        <w:spacing w:line="276" w:lineRule="auto"/>
        <w:ind w:left="1134" w:hanging="425"/>
        <w:jc w:val="both"/>
        <w:rPr>
          <w:rFonts w:ascii="Verdana" w:hAnsi="Verdana"/>
          <w:sz w:val="22"/>
          <w:szCs w:val="22"/>
        </w:rPr>
      </w:pPr>
      <w:r w:rsidRPr="00047715">
        <w:rPr>
          <w:rFonts w:ascii="Verdana" w:hAnsi="Verdana"/>
          <w:sz w:val="22"/>
          <w:szCs w:val="22"/>
        </w:rPr>
        <w:t xml:space="preserve">any remedial measures taken and an explanation of the effects of such remedial </w:t>
      </w:r>
      <w:proofErr w:type="gramStart"/>
      <w:r w:rsidRPr="00047715">
        <w:rPr>
          <w:rFonts w:ascii="Verdana" w:hAnsi="Verdana"/>
          <w:sz w:val="22"/>
          <w:szCs w:val="22"/>
        </w:rPr>
        <w:t>measures;</w:t>
      </w:r>
      <w:proofErr w:type="gramEnd"/>
    </w:p>
    <w:p w14:paraId="16ACE62D" w14:textId="77777777" w:rsidR="0026054C" w:rsidRPr="00047715" w:rsidRDefault="0026054C" w:rsidP="0026054C">
      <w:pPr>
        <w:pStyle w:val="BodyText2"/>
        <w:numPr>
          <w:ilvl w:val="0"/>
          <w:numId w:val="53"/>
        </w:numPr>
        <w:spacing w:line="276" w:lineRule="auto"/>
        <w:ind w:left="1134" w:hanging="425"/>
        <w:jc w:val="both"/>
        <w:rPr>
          <w:rFonts w:ascii="Verdana" w:hAnsi="Verdana"/>
          <w:sz w:val="22"/>
          <w:szCs w:val="22"/>
        </w:rPr>
      </w:pPr>
      <w:r w:rsidRPr="00047715">
        <w:rPr>
          <w:rFonts w:ascii="Verdana" w:hAnsi="Verdana"/>
          <w:sz w:val="22"/>
          <w:szCs w:val="22"/>
        </w:rPr>
        <w:t xml:space="preserve">where non-compliance with the branch’s Minimum Capital Requirement has not been subsequently resolved: the amount of the non-compliance at the reporting </w:t>
      </w:r>
      <w:proofErr w:type="gramStart"/>
      <w:r w:rsidRPr="00047715">
        <w:rPr>
          <w:rFonts w:ascii="Verdana" w:hAnsi="Verdana"/>
          <w:sz w:val="22"/>
          <w:szCs w:val="22"/>
        </w:rPr>
        <w:t>date;</w:t>
      </w:r>
      <w:proofErr w:type="gramEnd"/>
    </w:p>
    <w:p w14:paraId="0207024D" w14:textId="77777777" w:rsidR="0026054C" w:rsidRPr="00BA1C1B" w:rsidRDefault="0026054C" w:rsidP="0026054C">
      <w:pPr>
        <w:numPr>
          <w:ilvl w:val="0"/>
          <w:numId w:val="19"/>
        </w:numPr>
        <w:spacing w:before="120" w:after="120"/>
        <w:ind w:left="709" w:hanging="709"/>
        <w:jc w:val="both"/>
        <w:rPr>
          <w:rFonts w:ascii="Verdana" w:hAnsi="Verdana"/>
        </w:rPr>
      </w:pPr>
      <w:r w:rsidRPr="00BA1C1B">
        <w:rPr>
          <w:rFonts w:ascii="Verdana" w:hAnsi="Verdana"/>
        </w:rPr>
        <w:t xml:space="preserve">Regarding any significant non-compliance with the branch’s SCR) </w:t>
      </w:r>
      <w:r>
        <w:rPr>
          <w:rFonts w:ascii="Verdana" w:hAnsi="Verdana"/>
        </w:rPr>
        <w:t xml:space="preserve">third-country insurance </w:t>
      </w:r>
      <w:r w:rsidRPr="00BA1C1B">
        <w:rPr>
          <w:rFonts w:ascii="Verdana" w:hAnsi="Verdana"/>
        </w:rPr>
        <w:t xml:space="preserve">undertakings should report: </w:t>
      </w:r>
    </w:p>
    <w:p w14:paraId="61EFEF0E" w14:textId="77777777" w:rsidR="0026054C" w:rsidRPr="00BA1C1B" w:rsidRDefault="0026054C" w:rsidP="0026054C">
      <w:pPr>
        <w:numPr>
          <w:ilvl w:val="1"/>
          <w:numId w:val="19"/>
        </w:numPr>
        <w:spacing w:before="120" w:after="120"/>
        <w:ind w:left="1418" w:hanging="709"/>
        <w:jc w:val="both"/>
        <w:rPr>
          <w:rFonts w:ascii="Verdana" w:hAnsi="Verdana"/>
        </w:rPr>
      </w:pPr>
      <w:r w:rsidRPr="00BA1C1B">
        <w:rPr>
          <w:rFonts w:ascii="Verdana" w:hAnsi="Verdana"/>
        </w:rPr>
        <w:t>the period and maximum amount of each significant non-compliance and, in addition to the explanation of its origin and consequences as well as any remedial measures taken</w:t>
      </w:r>
      <w:r>
        <w:rPr>
          <w:rFonts w:ascii="Verdana" w:hAnsi="Verdana"/>
        </w:rPr>
        <w:t>,</w:t>
      </w:r>
      <w:r w:rsidRPr="00BA1C1B">
        <w:rPr>
          <w:rFonts w:ascii="Verdana" w:hAnsi="Verdana"/>
        </w:rPr>
        <w:t xml:space="preserve"> an explanation of the effects of such remedial </w:t>
      </w:r>
      <w:proofErr w:type="gramStart"/>
      <w:r w:rsidRPr="00BA1C1B">
        <w:rPr>
          <w:rFonts w:ascii="Verdana" w:hAnsi="Verdana"/>
        </w:rPr>
        <w:t>measures;</w:t>
      </w:r>
      <w:proofErr w:type="gramEnd"/>
    </w:p>
    <w:p w14:paraId="4CB2D6F0" w14:textId="77777777" w:rsidR="0026054C" w:rsidRPr="00BA1C1B" w:rsidRDefault="0026054C" w:rsidP="0026054C">
      <w:pPr>
        <w:numPr>
          <w:ilvl w:val="1"/>
          <w:numId w:val="19"/>
        </w:numPr>
        <w:spacing w:before="120" w:after="120"/>
        <w:ind w:left="1418" w:hanging="709"/>
        <w:jc w:val="both"/>
        <w:rPr>
          <w:rFonts w:ascii="Verdana" w:hAnsi="Verdana"/>
        </w:rPr>
      </w:pPr>
      <w:r w:rsidRPr="00BA1C1B">
        <w:rPr>
          <w:rFonts w:ascii="Verdana" w:hAnsi="Verdana"/>
        </w:rPr>
        <w:t>where a significant non-compliance with the branch’s SCR has not been subsequently resolved: the amount of the non-compliance at the reporting date.</w:t>
      </w:r>
    </w:p>
    <w:p w14:paraId="03EC806B" w14:textId="77777777" w:rsidR="0026054C" w:rsidRPr="00BA1C1B" w:rsidRDefault="0026054C" w:rsidP="0026054C">
      <w:pPr>
        <w:spacing w:before="240" w:after="240"/>
        <w:jc w:val="both"/>
        <w:rPr>
          <w:rFonts w:ascii="Verdana" w:eastAsiaTheme="minorHAnsi" w:hAnsi="Verdana"/>
          <w:b/>
        </w:rPr>
      </w:pPr>
      <w:r w:rsidRPr="00BA1C1B">
        <w:rPr>
          <w:rFonts w:ascii="Verdana" w:eastAsiaTheme="minorHAnsi" w:hAnsi="Verdana"/>
          <w:b/>
        </w:rPr>
        <w:t xml:space="preserve">Any other information </w:t>
      </w:r>
    </w:p>
    <w:p w14:paraId="23074A6F" w14:textId="0F2AAA02" w:rsidR="0026054C" w:rsidRPr="0044687A" w:rsidRDefault="0026054C" w:rsidP="0026054C">
      <w:pPr>
        <w:numPr>
          <w:ilvl w:val="0"/>
          <w:numId w:val="19"/>
        </w:numPr>
        <w:spacing w:before="120" w:after="120"/>
        <w:ind w:left="709" w:hanging="709"/>
        <w:jc w:val="both"/>
        <w:rPr>
          <w:rFonts w:ascii="Verdana" w:eastAsiaTheme="minorHAnsi" w:hAnsi="Verdana"/>
          <w:b/>
        </w:rPr>
      </w:pPr>
      <w:r w:rsidRPr="00BA1C1B">
        <w:rPr>
          <w:rFonts w:ascii="Verdana" w:hAnsi="Verdana"/>
        </w:rPr>
        <w:t xml:space="preserve">Third-country insurance undertakings should report any other material information regarding their capital management </w:t>
      </w:r>
      <w:ins w:id="194" w:author="Author">
        <w:r w:rsidR="0091257E">
          <w:rPr>
            <w:rFonts w:ascii="Verdana" w:hAnsi="Verdana"/>
          </w:rPr>
          <w:t xml:space="preserve">and risk profile </w:t>
        </w:r>
      </w:ins>
      <w:r w:rsidRPr="00BA1C1B">
        <w:rPr>
          <w:rFonts w:ascii="Verdana" w:hAnsi="Verdana"/>
        </w:rPr>
        <w:t>in respect of branch operations.</w:t>
      </w:r>
    </w:p>
    <w:p w14:paraId="51E92C64" w14:textId="67FA6BC9" w:rsidR="00303BAD" w:rsidRPr="00BA1C1B" w:rsidRDefault="00303BAD" w:rsidP="0026054C">
      <w:pPr>
        <w:spacing w:before="120" w:after="120"/>
        <w:jc w:val="both"/>
        <w:rPr>
          <w:rFonts w:ascii="Verdana" w:hAnsi="Verdana"/>
        </w:rPr>
      </w:pPr>
    </w:p>
    <w:p w14:paraId="123BB623" w14:textId="749D9462" w:rsidR="0046238A" w:rsidRPr="00BA1C1B" w:rsidDel="0091257E" w:rsidRDefault="0046238A" w:rsidP="00D61FA5">
      <w:pPr>
        <w:spacing w:before="240" w:after="240"/>
        <w:jc w:val="both"/>
        <w:rPr>
          <w:del w:id="195" w:author="Author"/>
          <w:rFonts w:ascii="Verdana" w:eastAsiaTheme="minorHAnsi" w:hAnsi="Verdana"/>
          <w:b/>
        </w:rPr>
      </w:pPr>
      <w:del w:id="196" w:author="Author">
        <w:r w:rsidRPr="00BA1C1B" w:rsidDel="0091257E">
          <w:rPr>
            <w:rFonts w:ascii="Verdana" w:eastAsiaTheme="minorHAnsi" w:hAnsi="Verdana"/>
            <w:b/>
          </w:rPr>
          <w:delText>Any other information</w:delText>
        </w:r>
      </w:del>
    </w:p>
    <w:p w14:paraId="17C70A46" w14:textId="600F5027" w:rsidR="0046238A" w:rsidRPr="00BA1C1B" w:rsidDel="0091257E" w:rsidRDefault="0046238A" w:rsidP="007512B2">
      <w:pPr>
        <w:numPr>
          <w:ilvl w:val="0"/>
          <w:numId w:val="19"/>
        </w:numPr>
        <w:spacing w:before="120" w:after="120"/>
        <w:ind w:left="709" w:hanging="709"/>
        <w:jc w:val="both"/>
        <w:rPr>
          <w:del w:id="197" w:author="Author"/>
          <w:rFonts w:ascii="Verdana" w:hAnsi="Verdana"/>
        </w:rPr>
      </w:pPr>
      <w:del w:id="198" w:author="Author">
        <w:r w:rsidRPr="00BA1C1B" w:rsidDel="0091257E">
          <w:rPr>
            <w:rFonts w:ascii="Verdana" w:hAnsi="Verdana"/>
          </w:rPr>
          <w:lastRenderedPageBreak/>
          <w:delText>Third-country insurance undertakings should report any other material information regarding the risk profile of the branch.</w:delText>
        </w:r>
      </w:del>
    </w:p>
    <w:p w14:paraId="49E1E3B0" w14:textId="25A49B8E" w:rsidR="0046238A" w:rsidRPr="00BA1C1B" w:rsidDel="006D7343" w:rsidRDefault="0046238A" w:rsidP="0046238A">
      <w:pPr>
        <w:spacing w:before="240" w:after="240"/>
        <w:jc w:val="both"/>
        <w:rPr>
          <w:del w:id="199" w:author="Author"/>
          <w:rFonts w:ascii="Verdana" w:eastAsiaTheme="minorHAnsi" w:hAnsi="Verdana"/>
          <w:b/>
        </w:rPr>
      </w:pPr>
      <w:del w:id="200" w:author="Author">
        <w:r w:rsidRPr="00BA1C1B" w:rsidDel="006D7343">
          <w:rPr>
            <w:rFonts w:ascii="Verdana" w:eastAsiaTheme="minorHAnsi" w:hAnsi="Verdana"/>
            <w:b/>
          </w:rPr>
          <w:delText>Valuation for Solvency Purposes</w:delText>
        </w:r>
      </w:del>
    </w:p>
    <w:p w14:paraId="79E8C2FB" w14:textId="404400B6" w:rsidR="0046238A" w:rsidRPr="00BA1C1B" w:rsidDel="006D7343" w:rsidRDefault="0046238A" w:rsidP="00D61FA5">
      <w:pPr>
        <w:spacing w:before="240" w:after="240"/>
        <w:jc w:val="both"/>
        <w:rPr>
          <w:del w:id="201" w:author="Author"/>
          <w:rFonts w:ascii="Verdana" w:eastAsiaTheme="minorHAnsi" w:hAnsi="Verdana"/>
          <w:b/>
        </w:rPr>
      </w:pPr>
      <w:del w:id="202" w:author="Author">
        <w:r w:rsidRPr="00BA1C1B" w:rsidDel="006D7343">
          <w:rPr>
            <w:rFonts w:ascii="Verdana" w:eastAsiaTheme="minorHAnsi" w:hAnsi="Verdana"/>
            <w:b/>
          </w:rPr>
          <w:delText xml:space="preserve">Assets </w:delText>
        </w:r>
      </w:del>
    </w:p>
    <w:p w14:paraId="718D1489" w14:textId="501E88C0" w:rsidR="0046238A" w:rsidRPr="00BA1C1B" w:rsidDel="006D7343" w:rsidRDefault="0046238A" w:rsidP="007512B2">
      <w:pPr>
        <w:numPr>
          <w:ilvl w:val="0"/>
          <w:numId w:val="19"/>
        </w:numPr>
        <w:spacing w:before="120" w:after="120"/>
        <w:ind w:left="709" w:hanging="709"/>
        <w:jc w:val="both"/>
        <w:rPr>
          <w:del w:id="203" w:author="Author"/>
          <w:rFonts w:ascii="Verdana" w:hAnsi="Verdana"/>
        </w:rPr>
      </w:pPr>
      <w:del w:id="204" w:author="Author">
        <w:r w:rsidDel="006D7343">
          <w:rPr>
            <w:rFonts w:ascii="Verdana" w:hAnsi="Verdana"/>
          </w:rPr>
          <w:delText xml:space="preserve">Third-country insurance </w:delText>
        </w:r>
        <w:r w:rsidRPr="00BA1C1B" w:rsidDel="006D7343">
          <w:rPr>
            <w:rFonts w:ascii="Verdana" w:hAnsi="Verdana"/>
          </w:rPr>
          <w:delText>undertakings should report, separately for each material class of assets, the value of the assets, as well as a description of the bases, methods and main assumptions used for valuation for solvency purposes.</w:delText>
        </w:r>
      </w:del>
    </w:p>
    <w:p w14:paraId="4C59C7A0" w14:textId="105CC79E" w:rsidR="0046238A" w:rsidRPr="00BA1C1B" w:rsidDel="006D7343" w:rsidRDefault="0046238A" w:rsidP="007512B2">
      <w:pPr>
        <w:numPr>
          <w:ilvl w:val="0"/>
          <w:numId w:val="19"/>
        </w:numPr>
        <w:spacing w:before="120" w:after="120"/>
        <w:ind w:left="709" w:hanging="709"/>
        <w:jc w:val="both"/>
        <w:rPr>
          <w:del w:id="205" w:author="Author"/>
          <w:rFonts w:ascii="Verdana" w:hAnsi="Verdana"/>
        </w:rPr>
      </w:pPr>
      <w:del w:id="206" w:author="Author">
        <w:r w:rsidRPr="00BA1C1B" w:rsidDel="006D7343">
          <w:rPr>
            <w:rFonts w:ascii="Verdana" w:hAnsi="Verdana"/>
          </w:rPr>
          <w:delText>Separately for each material class of assets, a quantitative and qualitative explanation of any material differences between the bases, methods and main assumptions used by that undertaking for the valuation for solvency purposes and those used for its valuation in the branch‘s specific accounts.</w:delText>
        </w:r>
      </w:del>
    </w:p>
    <w:p w14:paraId="2B4C28B5" w14:textId="3084E9BC" w:rsidR="0046238A" w:rsidRPr="00BA1C1B" w:rsidDel="006D7343" w:rsidRDefault="0046238A" w:rsidP="00D61FA5">
      <w:pPr>
        <w:spacing w:before="240" w:after="240"/>
        <w:jc w:val="both"/>
        <w:rPr>
          <w:del w:id="207" w:author="Author"/>
          <w:rFonts w:ascii="Verdana" w:eastAsiaTheme="minorHAnsi" w:hAnsi="Verdana"/>
          <w:b/>
        </w:rPr>
      </w:pPr>
      <w:del w:id="208" w:author="Author">
        <w:r w:rsidRPr="00BA1C1B" w:rsidDel="006D7343">
          <w:rPr>
            <w:rFonts w:ascii="Verdana" w:eastAsiaTheme="minorHAnsi" w:hAnsi="Verdana"/>
            <w:b/>
          </w:rPr>
          <w:delText>Technical provisions</w:delText>
        </w:r>
      </w:del>
    </w:p>
    <w:p w14:paraId="23C26A98" w14:textId="7646B5CA" w:rsidR="0046238A" w:rsidRPr="00BA1C1B" w:rsidDel="006D7343" w:rsidRDefault="0046238A" w:rsidP="007512B2">
      <w:pPr>
        <w:numPr>
          <w:ilvl w:val="0"/>
          <w:numId w:val="19"/>
        </w:numPr>
        <w:spacing w:before="120" w:after="120"/>
        <w:ind w:left="709" w:hanging="709"/>
        <w:jc w:val="both"/>
        <w:rPr>
          <w:del w:id="209" w:author="Author"/>
          <w:rFonts w:ascii="Verdana" w:hAnsi="Verdana"/>
        </w:rPr>
      </w:pPr>
      <w:del w:id="210" w:author="Author">
        <w:r w:rsidRPr="00BA1C1B" w:rsidDel="006D7343">
          <w:rPr>
            <w:rFonts w:ascii="Verdana" w:hAnsi="Verdana"/>
          </w:rPr>
          <w:delText>The following information should be reported by third-country insurance undertakings regarding the valuation of the technical provisions in respect of branch operations for branch solvency purposes:</w:delText>
        </w:r>
      </w:del>
    </w:p>
    <w:p w14:paraId="747FFD97" w14:textId="7E956465" w:rsidR="0046238A" w:rsidRPr="000F20A3" w:rsidDel="006D7343" w:rsidRDefault="0046238A" w:rsidP="007512B2">
      <w:pPr>
        <w:pStyle w:val="BodyText2"/>
        <w:numPr>
          <w:ilvl w:val="0"/>
          <w:numId w:val="44"/>
        </w:numPr>
        <w:spacing w:line="276" w:lineRule="auto"/>
        <w:ind w:left="1134" w:hanging="425"/>
        <w:jc w:val="both"/>
        <w:rPr>
          <w:del w:id="211" w:author="Author"/>
          <w:rFonts w:ascii="Verdana" w:hAnsi="Verdana"/>
          <w:sz w:val="22"/>
          <w:szCs w:val="22"/>
        </w:rPr>
      </w:pPr>
      <w:del w:id="212" w:author="Author">
        <w:r w:rsidRPr="000F20A3" w:rsidDel="006D7343">
          <w:rPr>
            <w:rFonts w:ascii="Verdana" w:hAnsi="Verdana"/>
            <w:sz w:val="22"/>
            <w:szCs w:val="22"/>
          </w:rPr>
          <w:delText>separately for each material line of business the value of technical provisions, including the amount of the best estimate and the risk margin, as well as a description of the bases, methods and main assumptions used for their valuation for solvency purposes;</w:delText>
        </w:r>
      </w:del>
    </w:p>
    <w:p w14:paraId="6D3088C8" w14:textId="0AD8D9E5" w:rsidR="0046238A" w:rsidRPr="000F20A3" w:rsidDel="006D7343" w:rsidRDefault="0046238A" w:rsidP="007512B2">
      <w:pPr>
        <w:pStyle w:val="BodyText2"/>
        <w:numPr>
          <w:ilvl w:val="0"/>
          <w:numId w:val="44"/>
        </w:numPr>
        <w:spacing w:line="276" w:lineRule="auto"/>
        <w:ind w:left="1134" w:hanging="425"/>
        <w:jc w:val="both"/>
        <w:rPr>
          <w:del w:id="213" w:author="Author"/>
          <w:rFonts w:ascii="Verdana" w:hAnsi="Verdana"/>
          <w:sz w:val="22"/>
          <w:szCs w:val="22"/>
        </w:rPr>
      </w:pPr>
      <w:del w:id="214" w:author="Author">
        <w:r w:rsidRPr="000F20A3" w:rsidDel="006D7343">
          <w:rPr>
            <w:rFonts w:ascii="Verdana" w:hAnsi="Verdana"/>
            <w:color w:val="000000"/>
            <w:sz w:val="22"/>
            <w:szCs w:val="22"/>
            <w:lang w:val="en-US" w:eastAsia="en-GB"/>
          </w:rPr>
          <w:delText xml:space="preserve">separately for each material line of business, a quantitative and qualitative explanation of any material differences between the bases, methods and main assumptions used by that undertaking for the valuation for solvency purposes and those used for their valuation in the </w:delText>
        </w:r>
        <w:r w:rsidRPr="000F20A3" w:rsidDel="006D7343">
          <w:rPr>
            <w:rFonts w:ascii="Verdana" w:hAnsi="Verdana"/>
            <w:sz w:val="22"/>
            <w:szCs w:val="22"/>
          </w:rPr>
          <w:delText>branch‘s specific accounts</w:delText>
        </w:r>
        <w:r w:rsidRPr="000F20A3" w:rsidDel="006D7343">
          <w:rPr>
            <w:rFonts w:ascii="Verdana" w:hAnsi="Verdana"/>
            <w:color w:val="000000"/>
            <w:sz w:val="22"/>
            <w:szCs w:val="22"/>
            <w:lang w:val="en-US" w:eastAsia="en-GB"/>
          </w:rPr>
          <w:delText>;</w:delText>
        </w:r>
      </w:del>
    </w:p>
    <w:p w14:paraId="79FC5551" w14:textId="79D160B6" w:rsidR="0046238A" w:rsidRPr="000F20A3" w:rsidDel="006D7343" w:rsidRDefault="0046238A" w:rsidP="007512B2">
      <w:pPr>
        <w:pStyle w:val="BodyText2"/>
        <w:numPr>
          <w:ilvl w:val="0"/>
          <w:numId w:val="44"/>
        </w:numPr>
        <w:spacing w:line="276" w:lineRule="auto"/>
        <w:ind w:left="1134" w:hanging="425"/>
        <w:jc w:val="both"/>
        <w:rPr>
          <w:del w:id="215" w:author="Author"/>
          <w:rFonts w:ascii="Verdana" w:hAnsi="Verdana"/>
          <w:sz w:val="22"/>
          <w:szCs w:val="22"/>
        </w:rPr>
      </w:pPr>
      <w:del w:id="216" w:author="Author">
        <w:r w:rsidRPr="000F20A3" w:rsidDel="006D7343">
          <w:rPr>
            <w:rFonts w:ascii="Verdana" w:hAnsi="Verdana"/>
            <w:sz w:val="22"/>
            <w:szCs w:val="22"/>
          </w:rPr>
          <w:delText>a description of the level of uncertainty associated with the amount of technical provisions in respect of branch operations;</w:delText>
        </w:r>
      </w:del>
    </w:p>
    <w:p w14:paraId="6061FD95" w14:textId="2F1C5AB9" w:rsidR="0046238A" w:rsidRPr="000F20A3" w:rsidDel="006D7343" w:rsidRDefault="0046238A" w:rsidP="007512B2">
      <w:pPr>
        <w:pStyle w:val="BodyText2"/>
        <w:numPr>
          <w:ilvl w:val="0"/>
          <w:numId w:val="44"/>
        </w:numPr>
        <w:spacing w:line="276" w:lineRule="auto"/>
        <w:ind w:left="1134" w:hanging="425"/>
        <w:jc w:val="both"/>
        <w:rPr>
          <w:del w:id="217" w:author="Author"/>
          <w:rFonts w:ascii="Verdana" w:hAnsi="Verdana"/>
          <w:sz w:val="22"/>
          <w:szCs w:val="22"/>
        </w:rPr>
      </w:pPr>
      <w:del w:id="218" w:author="Author">
        <w:r w:rsidRPr="000F20A3" w:rsidDel="006D7343">
          <w:rPr>
            <w:rFonts w:ascii="Verdana" w:hAnsi="Verdana"/>
            <w:sz w:val="22"/>
            <w:szCs w:val="22"/>
          </w:rPr>
          <w:delText>where the matching adjustment referred to in Article 77b of Directive 2009/138/EC is applied, a description of the matching adjustment and of the portfolio of obligations and assigned assets to which the matching adjustment is applied, as well as a quantification of the impact of a change to zero of the matching adjustment on that undertaking’s financial position related to branch operations, including on the amount of technical provisions, the SCR, the Minimum Capital Requirement, the basic own funds and the amounts of own funds eligible to cover the Minimum Capital Requirement and the SCR;</w:delText>
        </w:r>
      </w:del>
    </w:p>
    <w:p w14:paraId="2A4A3265" w14:textId="0DE2EB19" w:rsidR="0046238A" w:rsidRPr="000F20A3" w:rsidDel="006D7343" w:rsidRDefault="0046238A" w:rsidP="007512B2">
      <w:pPr>
        <w:pStyle w:val="BodyText2"/>
        <w:numPr>
          <w:ilvl w:val="0"/>
          <w:numId w:val="44"/>
        </w:numPr>
        <w:spacing w:line="276" w:lineRule="auto"/>
        <w:ind w:left="1134" w:hanging="425"/>
        <w:jc w:val="both"/>
        <w:rPr>
          <w:del w:id="219" w:author="Author"/>
          <w:rFonts w:ascii="Verdana" w:hAnsi="Verdana"/>
          <w:sz w:val="22"/>
          <w:szCs w:val="22"/>
        </w:rPr>
      </w:pPr>
      <w:del w:id="220" w:author="Author">
        <w:r w:rsidRPr="000F20A3" w:rsidDel="006D7343">
          <w:rPr>
            <w:rFonts w:ascii="Verdana" w:hAnsi="Verdana"/>
            <w:sz w:val="22"/>
            <w:szCs w:val="22"/>
          </w:rPr>
          <w:delText>a statement on whether the volatility adjustment referred to in Article 77d of Directive 2009/138/EC is used by the undertaking and quantification of the impact of a change to zero of the volatility adjustment on that undertaking’s financial position related to branch operations, including on the amount of technical provisions, the SCR, the Minimum Capital Requirement, the basic own funds and the amounts of own funds eligible to cover the Minimum Capital Requirement and the SCR;</w:delText>
        </w:r>
      </w:del>
    </w:p>
    <w:p w14:paraId="7B7C0A6E" w14:textId="266BD8B5" w:rsidR="0046238A" w:rsidRPr="000F20A3" w:rsidDel="006D7343" w:rsidRDefault="0046238A" w:rsidP="007512B2">
      <w:pPr>
        <w:pStyle w:val="BodyText2"/>
        <w:numPr>
          <w:ilvl w:val="0"/>
          <w:numId w:val="44"/>
        </w:numPr>
        <w:spacing w:line="276" w:lineRule="auto"/>
        <w:ind w:left="1134" w:hanging="425"/>
        <w:jc w:val="both"/>
        <w:rPr>
          <w:del w:id="221" w:author="Author"/>
          <w:rFonts w:ascii="Verdana" w:hAnsi="Verdana"/>
          <w:sz w:val="22"/>
          <w:szCs w:val="22"/>
        </w:rPr>
      </w:pPr>
      <w:del w:id="222" w:author="Author">
        <w:r w:rsidRPr="000F20A3" w:rsidDel="006D7343">
          <w:rPr>
            <w:rFonts w:ascii="Verdana" w:hAnsi="Verdana"/>
            <w:sz w:val="22"/>
            <w:szCs w:val="22"/>
          </w:rPr>
          <w:delText xml:space="preserve">a statement on whether the transitional risk-free interest rate-term structure referred to Article 308c of Directive 2009/138/EC is applied and a </w:delText>
        </w:r>
        <w:r w:rsidRPr="000F20A3" w:rsidDel="006D7343">
          <w:rPr>
            <w:rFonts w:ascii="Verdana" w:hAnsi="Verdana"/>
            <w:sz w:val="22"/>
            <w:szCs w:val="22"/>
          </w:rPr>
          <w:lastRenderedPageBreak/>
          <w:delText>quantification of the impact of not applying the transitional measure on the undertaking's financial position related to branch operations, including on the amount of technical provisions, the SCR, the Minimum Capital Requirement, the basic own funds and the amounts of own funds eligible to cover the Minimum Capital Requirement and the SCR;</w:delText>
        </w:r>
      </w:del>
    </w:p>
    <w:p w14:paraId="60A91193" w14:textId="55934A9E" w:rsidR="0046238A" w:rsidRPr="000F20A3" w:rsidDel="006D7343" w:rsidRDefault="0046238A" w:rsidP="007512B2">
      <w:pPr>
        <w:pStyle w:val="BodyText2"/>
        <w:numPr>
          <w:ilvl w:val="0"/>
          <w:numId w:val="44"/>
        </w:numPr>
        <w:spacing w:line="276" w:lineRule="auto"/>
        <w:ind w:left="1134" w:hanging="425"/>
        <w:jc w:val="both"/>
        <w:rPr>
          <w:del w:id="223" w:author="Author"/>
          <w:rFonts w:ascii="Verdana" w:hAnsi="Verdana"/>
          <w:sz w:val="22"/>
          <w:szCs w:val="22"/>
        </w:rPr>
      </w:pPr>
      <w:del w:id="224" w:author="Author">
        <w:r w:rsidRPr="000F20A3" w:rsidDel="006D7343">
          <w:rPr>
            <w:rFonts w:ascii="Verdana" w:hAnsi="Verdana"/>
            <w:sz w:val="22"/>
            <w:szCs w:val="22"/>
          </w:rPr>
          <w:delText>a statement on whether the transitional deduction referred to in Article 308d of Directive 2009/138/EC is applied and a quantification of the impact of not applying the deduction measure on the undertaking's financial position related to branch operations, including on the amount of technical provisions, the SCR, the Minimum Capital Requirement, the basic own funds and the amounts of own funds eligible to cover the Minimum Capital Requirement and the SCR.</w:delText>
        </w:r>
      </w:del>
    </w:p>
    <w:p w14:paraId="511418BB" w14:textId="0A8639FD" w:rsidR="0046238A" w:rsidRPr="000F20A3" w:rsidDel="006D7343" w:rsidRDefault="0046238A" w:rsidP="007512B2">
      <w:pPr>
        <w:pStyle w:val="BodyText2"/>
        <w:numPr>
          <w:ilvl w:val="0"/>
          <w:numId w:val="44"/>
        </w:numPr>
        <w:spacing w:line="276" w:lineRule="auto"/>
        <w:ind w:left="1134" w:hanging="425"/>
        <w:jc w:val="both"/>
        <w:rPr>
          <w:del w:id="225" w:author="Author"/>
          <w:rFonts w:ascii="Verdana" w:hAnsi="Verdana"/>
          <w:sz w:val="22"/>
          <w:szCs w:val="22"/>
        </w:rPr>
      </w:pPr>
      <w:del w:id="226" w:author="Author">
        <w:r w:rsidRPr="000F20A3" w:rsidDel="006D7343">
          <w:rPr>
            <w:rFonts w:ascii="Verdana" w:hAnsi="Verdana"/>
            <w:sz w:val="22"/>
            <w:szCs w:val="22"/>
          </w:rPr>
          <w:delText xml:space="preserve">a description of the following: </w:delText>
        </w:r>
      </w:del>
    </w:p>
    <w:p w14:paraId="0B05A018" w14:textId="608F854B" w:rsidR="0046238A" w:rsidRPr="00BA1C1B" w:rsidDel="006D7343" w:rsidRDefault="0046238A" w:rsidP="007512B2">
      <w:pPr>
        <w:numPr>
          <w:ilvl w:val="2"/>
          <w:numId w:val="18"/>
        </w:numPr>
        <w:tabs>
          <w:tab w:val="clear" w:pos="2126"/>
        </w:tabs>
        <w:spacing w:before="120" w:after="120"/>
        <w:ind w:left="1843"/>
        <w:jc w:val="both"/>
        <w:rPr>
          <w:del w:id="227" w:author="Author"/>
          <w:rFonts w:ascii="Verdana" w:hAnsi="Verdana"/>
          <w:lang w:eastAsia="de-DE"/>
        </w:rPr>
      </w:pPr>
      <w:del w:id="228" w:author="Author">
        <w:r w:rsidRPr="00BA1C1B" w:rsidDel="006D7343">
          <w:rPr>
            <w:rFonts w:ascii="Verdana" w:hAnsi="Verdana"/>
            <w:lang w:eastAsia="de-DE"/>
          </w:rPr>
          <w:delText xml:space="preserve">the recoverables from reinsurance contracts and special purpose vehicles in relation to branch operations,  </w:delText>
        </w:r>
      </w:del>
    </w:p>
    <w:p w14:paraId="71DB6A3E" w14:textId="08EC90B8" w:rsidR="0046238A" w:rsidRPr="00BA1C1B" w:rsidDel="006D7343" w:rsidRDefault="0046238A" w:rsidP="007512B2">
      <w:pPr>
        <w:numPr>
          <w:ilvl w:val="2"/>
          <w:numId w:val="18"/>
        </w:numPr>
        <w:tabs>
          <w:tab w:val="clear" w:pos="2126"/>
        </w:tabs>
        <w:spacing w:before="120" w:after="120"/>
        <w:ind w:left="1843"/>
        <w:jc w:val="both"/>
        <w:rPr>
          <w:del w:id="229" w:author="Author"/>
          <w:rFonts w:ascii="Verdana" w:hAnsi="Verdana"/>
          <w:lang w:eastAsia="de-DE"/>
        </w:rPr>
      </w:pPr>
      <w:del w:id="230" w:author="Author">
        <w:r w:rsidRPr="00BA1C1B" w:rsidDel="006D7343">
          <w:rPr>
            <w:rFonts w:ascii="Verdana" w:hAnsi="Verdana"/>
            <w:lang w:eastAsia="de-DE"/>
          </w:rPr>
          <w:delText xml:space="preserve">any material changes in the relevant assumptions made in the calculation of technical provisions in relation to branch operations compared to the previous reporting period. </w:delText>
        </w:r>
      </w:del>
    </w:p>
    <w:p w14:paraId="0987CF34" w14:textId="08CA34E2" w:rsidR="0046238A" w:rsidRPr="00BA1C1B" w:rsidDel="006D7343" w:rsidRDefault="0046238A" w:rsidP="00D61FA5">
      <w:pPr>
        <w:spacing w:before="240" w:after="240"/>
        <w:jc w:val="both"/>
        <w:rPr>
          <w:del w:id="231" w:author="Author"/>
          <w:rFonts w:ascii="Verdana" w:eastAsiaTheme="minorHAnsi" w:hAnsi="Verdana"/>
          <w:b/>
        </w:rPr>
      </w:pPr>
      <w:del w:id="232" w:author="Author">
        <w:r w:rsidRPr="00BA1C1B" w:rsidDel="006D7343">
          <w:rPr>
            <w:rFonts w:ascii="Verdana" w:eastAsiaTheme="minorHAnsi" w:hAnsi="Verdana"/>
            <w:b/>
          </w:rPr>
          <w:delText>Valuation of the other liabilities (than technical provisions)</w:delText>
        </w:r>
      </w:del>
    </w:p>
    <w:p w14:paraId="3A24A8FA" w14:textId="7B09223E" w:rsidR="0046238A" w:rsidRPr="00BA1C1B" w:rsidDel="006D7343" w:rsidRDefault="0046238A" w:rsidP="007512B2">
      <w:pPr>
        <w:numPr>
          <w:ilvl w:val="0"/>
          <w:numId w:val="19"/>
        </w:numPr>
        <w:spacing w:before="120" w:after="120"/>
        <w:ind w:left="709" w:hanging="709"/>
        <w:jc w:val="both"/>
        <w:rPr>
          <w:del w:id="233" w:author="Author"/>
          <w:rFonts w:ascii="Verdana" w:eastAsiaTheme="minorHAnsi" w:hAnsi="Verdana"/>
        </w:rPr>
      </w:pPr>
      <w:del w:id="234" w:author="Author">
        <w:r w:rsidRPr="00BA1C1B" w:rsidDel="006D7343">
          <w:rPr>
            <w:rFonts w:ascii="Verdana" w:eastAsiaTheme="minorHAnsi" w:hAnsi="Verdana"/>
          </w:rPr>
          <w:delText xml:space="preserve">The following information should be reported by </w:delText>
        </w:r>
        <w:r w:rsidDel="006D7343">
          <w:rPr>
            <w:rFonts w:ascii="Verdana" w:eastAsiaTheme="minorHAnsi" w:hAnsi="Verdana"/>
          </w:rPr>
          <w:delText xml:space="preserve">third-country insurance </w:delText>
        </w:r>
        <w:r w:rsidRPr="00BA1C1B" w:rsidDel="006D7343">
          <w:rPr>
            <w:rFonts w:ascii="Verdana" w:eastAsiaTheme="minorHAnsi" w:hAnsi="Verdana"/>
          </w:rPr>
          <w:delText xml:space="preserve">undertakings regarding the valuation of other assets and other liabilities in respect of </w:delText>
        </w:r>
        <w:r w:rsidDel="006D7343">
          <w:rPr>
            <w:rFonts w:ascii="Verdana" w:eastAsiaTheme="minorHAnsi" w:hAnsi="Verdana"/>
          </w:rPr>
          <w:delText xml:space="preserve">the </w:delText>
        </w:r>
        <w:r w:rsidRPr="00BA1C1B" w:rsidDel="006D7343">
          <w:rPr>
            <w:rFonts w:ascii="Verdana" w:eastAsiaTheme="minorHAnsi" w:hAnsi="Verdana"/>
          </w:rPr>
          <w:delText>branch operations for branch solvency purposes:</w:delText>
        </w:r>
      </w:del>
    </w:p>
    <w:p w14:paraId="2B73434E" w14:textId="79606FD9" w:rsidR="0046238A" w:rsidRPr="008C3A70" w:rsidDel="006D7343" w:rsidRDefault="0046238A" w:rsidP="007512B2">
      <w:pPr>
        <w:pStyle w:val="BodyText2"/>
        <w:numPr>
          <w:ilvl w:val="0"/>
          <w:numId w:val="45"/>
        </w:numPr>
        <w:spacing w:line="276" w:lineRule="auto"/>
        <w:ind w:left="1134" w:hanging="425"/>
        <w:jc w:val="both"/>
        <w:rPr>
          <w:del w:id="235" w:author="Author"/>
          <w:rFonts w:ascii="Verdana" w:hAnsi="Verdana"/>
          <w:sz w:val="22"/>
          <w:szCs w:val="22"/>
        </w:rPr>
      </w:pPr>
      <w:del w:id="236" w:author="Author">
        <w:r w:rsidRPr="008C3A70" w:rsidDel="006D7343">
          <w:rPr>
            <w:rFonts w:ascii="Verdana" w:hAnsi="Verdana"/>
            <w:sz w:val="22"/>
            <w:szCs w:val="22"/>
          </w:rPr>
          <w:delText>separately for each material class of other liabilities the value of other liabilities as well as a description of the bases, methods and main assumptions used for their valuation for solvency purposes;</w:delText>
        </w:r>
      </w:del>
    </w:p>
    <w:p w14:paraId="7FE9E1EC" w14:textId="08312EC9" w:rsidR="0046238A" w:rsidRPr="008C3A70" w:rsidDel="006D7343" w:rsidRDefault="0046238A" w:rsidP="007512B2">
      <w:pPr>
        <w:pStyle w:val="ListParagraph"/>
        <w:numPr>
          <w:ilvl w:val="0"/>
          <w:numId w:val="45"/>
        </w:numPr>
        <w:tabs>
          <w:tab w:val="left" w:pos="1080"/>
        </w:tabs>
        <w:spacing w:before="120" w:after="120"/>
        <w:ind w:left="1134" w:hanging="425"/>
        <w:jc w:val="both"/>
        <w:rPr>
          <w:del w:id="237" w:author="Author"/>
          <w:rFonts w:ascii="Verdana" w:hAnsi="Verdana"/>
          <w:lang w:eastAsia="de-DE"/>
        </w:rPr>
      </w:pPr>
      <w:del w:id="238" w:author="Author">
        <w:r w:rsidRPr="008C3A70" w:rsidDel="006D7343">
          <w:rPr>
            <w:rFonts w:ascii="Verdana" w:hAnsi="Verdana"/>
            <w:lang w:eastAsia="de-DE"/>
          </w:rPr>
          <w:delText>separately for each material class of other liabilities, a quantitative and qualitative explanation of any material differences with the valuation bases, methods and main assumptions used by the undertaking in relation to the branch operations for the valuation for solvency purposes and those used for their valuation in the branch’s specific accounts.</w:delText>
        </w:r>
      </w:del>
    </w:p>
    <w:p w14:paraId="4A8D0BBA" w14:textId="66C04709" w:rsidR="0046238A" w:rsidRPr="00BA1C1B" w:rsidDel="006D7343" w:rsidRDefault="0046238A" w:rsidP="00D61FA5">
      <w:pPr>
        <w:spacing w:before="240" w:after="240"/>
        <w:jc w:val="both"/>
        <w:rPr>
          <w:del w:id="239" w:author="Author"/>
          <w:rFonts w:ascii="Verdana" w:eastAsiaTheme="minorHAnsi" w:hAnsi="Verdana"/>
          <w:b/>
        </w:rPr>
      </w:pPr>
      <w:del w:id="240" w:author="Author">
        <w:r w:rsidRPr="00BA1C1B" w:rsidDel="006D7343">
          <w:rPr>
            <w:rFonts w:ascii="Verdana" w:eastAsiaTheme="minorHAnsi" w:hAnsi="Verdana"/>
            <w:b/>
          </w:rPr>
          <w:delText xml:space="preserve">Alternative valuation methods </w:delText>
        </w:r>
      </w:del>
    </w:p>
    <w:p w14:paraId="2007B51D" w14:textId="3A9FB42F" w:rsidR="0046238A" w:rsidRPr="00BA1C1B" w:rsidDel="006D7343" w:rsidRDefault="0046238A" w:rsidP="007512B2">
      <w:pPr>
        <w:numPr>
          <w:ilvl w:val="0"/>
          <w:numId w:val="19"/>
        </w:numPr>
        <w:spacing w:before="120" w:after="120"/>
        <w:ind w:left="709" w:hanging="709"/>
        <w:jc w:val="both"/>
        <w:rPr>
          <w:del w:id="241" w:author="Author"/>
          <w:rFonts w:ascii="Verdana" w:hAnsi="Verdana"/>
        </w:rPr>
      </w:pPr>
      <w:del w:id="242" w:author="Author">
        <w:r w:rsidRPr="00BA1C1B" w:rsidDel="006D7343">
          <w:rPr>
            <w:rFonts w:ascii="Verdana" w:hAnsi="Verdana"/>
          </w:rPr>
          <w:delText xml:space="preserve">Where an alternative </w:delText>
        </w:r>
        <w:r w:rsidDel="006D7343">
          <w:rPr>
            <w:rFonts w:ascii="Verdana" w:hAnsi="Verdana"/>
          </w:rPr>
          <w:delText xml:space="preserve">valuation </w:delText>
        </w:r>
        <w:r w:rsidRPr="00BA1C1B" w:rsidDel="006D7343">
          <w:rPr>
            <w:rFonts w:ascii="Verdana" w:hAnsi="Verdana"/>
          </w:rPr>
          <w:delText xml:space="preserve">method is used, </w:delText>
        </w:r>
        <w:r w:rsidDel="006D7343">
          <w:rPr>
            <w:rFonts w:ascii="Verdana" w:hAnsi="Verdana"/>
          </w:rPr>
          <w:delText xml:space="preserve">third-country insurance </w:delText>
        </w:r>
        <w:r w:rsidRPr="00BA1C1B" w:rsidDel="006D7343">
          <w:rPr>
            <w:rFonts w:ascii="Verdana" w:hAnsi="Verdana"/>
          </w:rPr>
          <w:delText xml:space="preserve">undertakings should report information on: </w:delText>
        </w:r>
      </w:del>
    </w:p>
    <w:p w14:paraId="62BBEB81" w14:textId="20F745C4" w:rsidR="0046238A" w:rsidRPr="00BF71F3" w:rsidDel="006D7343" w:rsidRDefault="0046238A" w:rsidP="007512B2">
      <w:pPr>
        <w:pStyle w:val="BodyText2"/>
        <w:numPr>
          <w:ilvl w:val="0"/>
          <w:numId w:val="46"/>
        </w:numPr>
        <w:spacing w:line="276" w:lineRule="auto"/>
        <w:ind w:left="1134" w:hanging="425"/>
        <w:jc w:val="both"/>
        <w:rPr>
          <w:del w:id="243" w:author="Author"/>
          <w:rFonts w:ascii="Verdana" w:hAnsi="Verdana"/>
          <w:sz w:val="22"/>
          <w:szCs w:val="22"/>
        </w:rPr>
      </w:pPr>
      <w:del w:id="244" w:author="Author">
        <w:r w:rsidRPr="00BF71F3" w:rsidDel="006D7343">
          <w:rPr>
            <w:rFonts w:ascii="Verdana" w:hAnsi="Verdana"/>
            <w:sz w:val="22"/>
            <w:szCs w:val="22"/>
          </w:rPr>
          <w:delText xml:space="preserve">the branch assets and branch liabilities to which that valuation approach applies; </w:delText>
        </w:r>
      </w:del>
    </w:p>
    <w:p w14:paraId="5E46A920" w14:textId="4AF53C15" w:rsidR="0046238A" w:rsidRPr="00BF71F3" w:rsidDel="006D7343" w:rsidRDefault="0046238A" w:rsidP="007512B2">
      <w:pPr>
        <w:pStyle w:val="ListParagraph"/>
        <w:numPr>
          <w:ilvl w:val="0"/>
          <w:numId w:val="46"/>
        </w:numPr>
        <w:tabs>
          <w:tab w:val="left" w:pos="1080"/>
        </w:tabs>
        <w:spacing w:before="120" w:after="120"/>
        <w:ind w:left="1134" w:hanging="425"/>
        <w:jc w:val="both"/>
        <w:rPr>
          <w:del w:id="245" w:author="Author"/>
          <w:rFonts w:ascii="Verdana" w:hAnsi="Verdana"/>
          <w:lang w:eastAsia="de-DE"/>
        </w:rPr>
      </w:pPr>
      <w:del w:id="246" w:author="Author">
        <w:r w:rsidRPr="00BF71F3" w:rsidDel="006D7343">
          <w:rPr>
            <w:rFonts w:ascii="Verdana" w:hAnsi="Verdana"/>
            <w:lang w:eastAsia="de-DE"/>
          </w:rPr>
          <w:delText>a justification of the use of that valuation approach for the assets and liabilities ref</w:delText>
        </w:r>
        <w:r w:rsidR="00BF71F3" w:rsidDel="006D7343">
          <w:rPr>
            <w:rFonts w:ascii="Verdana" w:hAnsi="Verdana"/>
            <w:lang w:eastAsia="de-DE"/>
          </w:rPr>
          <w:delText xml:space="preserve">erred to in point </w:delText>
        </w:r>
        <w:r w:rsidRPr="00BF71F3" w:rsidDel="006D7343">
          <w:rPr>
            <w:rFonts w:ascii="Verdana" w:hAnsi="Verdana"/>
            <w:lang w:eastAsia="de-DE"/>
          </w:rPr>
          <w:delText xml:space="preserve">a); </w:delText>
        </w:r>
      </w:del>
    </w:p>
    <w:p w14:paraId="57D314BA" w14:textId="7BDA09AD" w:rsidR="0046238A" w:rsidRPr="00BF71F3" w:rsidDel="006D7343" w:rsidRDefault="0046238A" w:rsidP="007512B2">
      <w:pPr>
        <w:pStyle w:val="ListParagraph"/>
        <w:numPr>
          <w:ilvl w:val="0"/>
          <w:numId w:val="46"/>
        </w:numPr>
        <w:tabs>
          <w:tab w:val="left" w:pos="1080"/>
        </w:tabs>
        <w:spacing w:before="120" w:after="120"/>
        <w:ind w:left="1134" w:hanging="425"/>
        <w:jc w:val="both"/>
        <w:rPr>
          <w:del w:id="247" w:author="Author"/>
          <w:rFonts w:ascii="Verdana" w:hAnsi="Verdana"/>
          <w:lang w:eastAsia="de-DE"/>
        </w:rPr>
      </w:pPr>
      <w:del w:id="248" w:author="Author">
        <w:r w:rsidRPr="00BF71F3" w:rsidDel="006D7343">
          <w:rPr>
            <w:rFonts w:ascii="Verdana" w:hAnsi="Verdana"/>
            <w:lang w:eastAsia="de-DE"/>
          </w:rPr>
          <w:delText>the assumptions underlying that valuation approach;</w:delText>
        </w:r>
      </w:del>
    </w:p>
    <w:p w14:paraId="57CF172F" w14:textId="1B50F6FE" w:rsidR="0046238A" w:rsidRPr="00BF71F3" w:rsidDel="006D7343" w:rsidRDefault="0046238A" w:rsidP="007512B2">
      <w:pPr>
        <w:pStyle w:val="ListParagraph"/>
        <w:numPr>
          <w:ilvl w:val="0"/>
          <w:numId w:val="46"/>
        </w:numPr>
        <w:tabs>
          <w:tab w:val="left" w:pos="1080"/>
        </w:tabs>
        <w:spacing w:before="120" w:after="120"/>
        <w:ind w:left="1134" w:hanging="425"/>
        <w:jc w:val="both"/>
        <w:rPr>
          <w:del w:id="249" w:author="Author"/>
          <w:rFonts w:ascii="Verdana" w:hAnsi="Verdana"/>
          <w:lang w:eastAsia="de-DE"/>
        </w:rPr>
      </w:pPr>
      <w:del w:id="250" w:author="Author">
        <w:r w:rsidRPr="00BF71F3" w:rsidDel="006D7343">
          <w:rPr>
            <w:rFonts w:ascii="Verdana" w:hAnsi="Verdana"/>
            <w:lang w:eastAsia="de-DE"/>
          </w:rPr>
          <w:delText>an assessment of the valuation uncertainty of the assets and li</w:delText>
        </w:r>
        <w:r w:rsidR="00BF71F3" w:rsidDel="006D7343">
          <w:rPr>
            <w:rFonts w:ascii="Verdana" w:hAnsi="Verdana"/>
            <w:lang w:eastAsia="de-DE"/>
          </w:rPr>
          <w:delText xml:space="preserve">abilities referred to in point </w:delText>
        </w:r>
        <w:r w:rsidRPr="00BF71F3" w:rsidDel="006D7343">
          <w:rPr>
            <w:rFonts w:ascii="Verdana" w:hAnsi="Verdana"/>
            <w:lang w:eastAsia="de-DE"/>
          </w:rPr>
          <w:delText xml:space="preserve">a); </w:delText>
        </w:r>
      </w:del>
    </w:p>
    <w:p w14:paraId="3EB94A54" w14:textId="67F5EAD6" w:rsidR="0046238A" w:rsidRPr="00BF71F3" w:rsidDel="006D7343" w:rsidRDefault="0046238A" w:rsidP="007512B2">
      <w:pPr>
        <w:pStyle w:val="ListParagraph"/>
        <w:numPr>
          <w:ilvl w:val="0"/>
          <w:numId w:val="46"/>
        </w:numPr>
        <w:tabs>
          <w:tab w:val="left" w:pos="1080"/>
          <w:tab w:val="left" w:pos="2694"/>
        </w:tabs>
        <w:spacing w:before="120" w:after="120"/>
        <w:ind w:left="1134" w:hanging="425"/>
        <w:jc w:val="both"/>
        <w:rPr>
          <w:del w:id="251" w:author="Author"/>
          <w:rFonts w:ascii="Verdana" w:hAnsi="Verdana"/>
          <w:lang w:eastAsia="de-DE"/>
        </w:rPr>
      </w:pPr>
      <w:del w:id="252" w:author="Author">
        <w:r w:rsidRPr="00BF71F3" w:rsidDel="006D7343">
          <w:rPr>
            <w:rFonts w:ascii="Verdana" w:hAnsi="Verdana"/>
            <w:lang w:eastAsia="de-DE"/>
          </w:rPr>
          <w:delText>a comparison of the adequacy of the valuation of the assets and liab</w:delText>
        </w:r>
        <w:r w:rsidR="00BF71F3" w:rsidDel="006D7343">
          <w:rPr>
            <w:rFonts w:ascii="Verdana" w:hAnsi="Verdana"/>
            <w:lang w:eastAsia="de-DE"/>
          </w:rPr>
          <w:delText xml:space="preserve">ilities referred to in point </w:delText>
        </w:r>
        <w:r w:rsidRPr="00BF71F3" w:rsidDel="006D7343">
          <w:rPr>
            <w:rFonts w:ascii="Verdana" w:hAnsi="Verdana"/>
            <w:lang w:eastAsia="de-DE"/>
          </w:rPr>
          <w:delText>a) against experience.</w:delText>
        </w:r>
      </w:del>
    </w:p>
    <w:p w14:paraId="656553B4" w14:textId="6D2C90C2" w:rsidR="0046238A" w:rsidRPr="00BA1C1B" w:rsidDel="006D7343" w:rsidRDefault="0046238A" w:rsidP="00D61FA5">
      <w:pPr>
        <w:spacing w:before="240" w:after="240"/>
        <w:jc w:val="both"/>
        <w:rPr>
          <w:del w:id="253" w:author="Author"/>
          <w:rFonts w:ascii="Verdana" w:eastAsiaTheme="minorHAnsi" w:hAnsi="Verdana"/>
          <w:b/>
        </w:rPr>
      </w:pPr>
      <w:del w:id="254" w:author="Author">
        <w:r w:rsidRPr="00BA1C1B" w:rsidDel="006D7343">
          <w:rPr>
            <w:rFonts w:ascii="Verdana" w:eastAsiaTheme="minorHAnsi" w:hAnsi="Verdana"/>
            <w:b/>
          </w:rPr>
          <w:lastRenderedPageBreak/>
          <w:delText>Any other information</w:delText>
        </w:r>
      </w:del>
    </w:p>
    <w:p w14:paraId="7B48FC66" w14:textId="3A57F59F" w:rsidR="0046238A" w:rsidRPr="00BA1C1B" w:rsidDel="006D7343" w:rsidRDefault="0046238A" w:rsidP="007512B2">
      <w:pPr>
        <w:numPr>
          <w:ilvl w:val="0"/>
          <w:numId w:val="19"/>
        </w:numPr>
        <w:spacing w:before="120" w:after="120"/>
        <w:ind w:left="709" w:hanging="709"/>
        <w:jc w:val="both"/>
        <w:rPr>
          <w:del w:id="255" w:author="Author"/>
          <w:rFonts w:ascii="Verdana" w:hAnsi="Verdana"/>
        </w:rPr>
      </w:pPr>
      <w:del w:id="256" w:author="Author">
        <w:r w:rsidRPr="00BA1C1B" w:rsidDel="006D7343">
          <w:rPr>
            <w:rFonts w:ascii="Verdana" w:hAnsi="Verdana"/>
          </w:rPr>
          <w:delText xml:space="preserve">Third-country insurance undertakings should </w:delText>
        </w:r>
        <w:r w:rsidDel="006D7343">
          <w:rPr>
            <w:rFonts w:ascii="Verdana" w:hAnsi="Verdana"/>
          </w:rPr>
          <w:delText>provide</w:delText>
        </w:r>
        <w:r w:rsidRPr="00BA1C1B" w:rsidDel="006D7343">
          <w:rPr>
            <w:rFonts w:ascii="Verdana" w:hAnsi="Verdana"/>
          </w:rPr>
          <w:delText xml:space="preserve">, in respect of </w:delText>
        </w:r>
        <w:r w:rsidDel="006D7343">
          <w:rPr>
            <w:rFonts w:ascii="Verdana" w:hAnsi="Verdana"/>
          </w:rPr>
          <w:delText xml:space="preserve">the </w:delText>
        </w:r>
        <w:r w:rsidRPr="00BA1C1B" w:rsidDel="006D7343">
          <w:rPr>
            <w:rFonts w:ascii="Verdana" w:hAnsi="Verdana"/>
          </w:rPr>
          <w:delText>branch operations, a description of:</w:delText>
        </w:r>
      </w:del>
    </w:p>
    <w:p w14:paraId="3A07D75B" w14:textId="74CCE7D4" w:rsidR="0046238A" w:rsidRPr="00BA1C1B" w:rsidDel="006D7343" w:rsidRDefault="0046238A" w:rsidP="007512B2">
      <w:pPr>
        <w:numPr>
          <w:ilvl w:val="1"/>
          <w:numId w:val="19"/>
        </w:numPr>
        <w:tabs>
          <w:tab w:val="num" w:pos="1560"/>
        </w:tabs>
        <w:spacing w:before="120" w:after="120"/>
        <w:ind w:left="1418" w:hanging="709"/>
        <w:jc w:val="both"/>
        <w:rPr>
          <w:del w:id="257" w:author="Author"/>
          <w:rFonts w:ascii="Verdana" w:hAnsi="Verdana"/>
        </w:rPr>
      </w:pPr>
      <w:del w:id="258" w:author="Author">
        <w:r w:rsidRPr="00BA1C1B" w:rsidDel="006D7343">
          <w:rPr>
            <w:rFonts w:ascii="Verdana" w:hAnsi="Verdana"/>
          </w:rPr>
          <w:delText>the relevant assumptions about future management actions;</w:delText>
        </w:r>
      </w:del>
    </w:p>
    <w:p w14:paraId="59DD931A" w14:textId="7170E3C7" w:rsidR="0046238A" w:rsidRPr="00BA1C1B" w:rsidDel="006D7343" w:rsidRDefault="0046238A" w:rsidP="007512B2">
      <w:pPr>
        <w:numPr>
          <w:ilvl w:val="1"/>
          <w:numId w:val="19"/>
        </w:numPr>
        <w:tabs>
          <w:tab w:val="num" w:pos="1560"/>
        </w:tabs>
        <w:spacing w:before="120" w:after="120"/>
        <w:ind w:left="1418" w:hanging="709"/>
        <w:jc w:val="both"/>
        <w:rPr>
          <w:del w:id="259" w:author="Author"/>
          <w:rFonts w:ascii="Verdana" w:hAnsi="Verdana"/>
        </w:rPr>
      </w:pPr>
      <w:del w:id="260" w:author="Author">
        <w:r w:rsidRPr="00BA1C1B" w:rsidDel="006D7343">
          <w:rPr>
            <w:rFonts w:ascii="Verdana" w:hAnsi="Verdana"/>
          </w:rPr>
          <w:delText>the relevant assumptions about policy holder behaviour.</w:delText>
        </w:r>
      </w:del>
    </w:p>
    <w:p w14:paraId="24612C81" w14:textId="1ACE61FD" w:rsidR="0046238A" w:rsidRPr="00BA1C1B" w:rsidDel="006D7343" w:rsidRDefault="0046238A" w:rsidP="007512B2">
      <w:pPr>
        <w:numPr>
          <w:ilvl w:val="0"/>
          <w:numId w:val="19"/>
        </w:numPr>
        <w:spacing w:before="120" w:after="120"/>
        <w:ind w:left="709" w:hanging="709"/>
        <w:jc w:val="both"/>
        <w:rPr>
          <w:del w:id="261" w:author="Author"/>
          <w:rFonts w:ascii="Verdana" w:hAnsi="Verdana"/>
        </w:rPr>
      </w:pPr>
      <w:del w:id="262" w:author="Author">
        <w:r w:rsidRPr="00BA1C1B" w:rsidDel="006D7343">
          <w:rPr>
            <w:rFonts w:ascii="Verdana" w:hAnsi="Verdana"/>
          </w:rPr>
          <w:delText>Third-country insurance undertakings should report in a separate section any other material information regarding the valuation of branch assets and branch liabilities for branch solvency purposes.</w:delText>
        </w:r>
      </w:del>
    </w:p>
    <w:p w14:paraId="5DAAD61D" w14:textId="51834685" w:rsidR="0046238A" w:rsidRPr="00BA1C1B" w:rsidDel="00C60013" w:rsidRDefault="0046238A" w:rsidP="0046238A">
      <w:pPr>
        <w:spacing w:before="240" w:after="240"/>
        <w:jc w:val="both"/>
        <w:rPr>
          <w:del w:id="263" w:author="Author"/>
          <w:rFonts w:ascii="Verdana" w:eastAsiaTheme="minorHAnsi" w:hAnsi="Verdana"/>
          <w:b/>
        </w:rPr>
      </w:pPr>
      <w:del w:id="264" w:author="Author">
        <w:r w:rsidRPr="00BA1C1B" w:rsidDel="00C60013">
          <w:rPr>
            <w:rFonts w:ascii="Verdana" w:eastAsiaTheme="minorHAnsi" w:hAnsi="Verdana"/>
            <w:b/>
          </w:rPr>
          <w:delText xml:space="preserve">Capital management </w:delText>
        </w:r>
      </w:del>
    </w:p>
    <w:p w14:paraId="7DE503DA" w14:textId="78D009AC" w:rsidR="0046238A" w:rsidRPr="00BA1C1B" w:rsidDel="00C60013" w:rsidRDefault="0046238A" w:rsidP="00D61FA5">
      <w:pPr>
        <w:spacing w:before="240" w:after="240"/>
        <w:jc w:val="both"/>
        <w:rPr>
          <w:del w:id="265" w:author="Author"/>
          <w:rFonts w:ascii="Verdana" w:eastAsiaTheme="minorHAnsi" w:hAnsi="Verdana"/>
          <w:b/>
        </w:rPr>
      </w:pPr>
      <w:del w:id="266" w:author="Author">
        <w:r w:rsidRPr="00BA1C1B" w:rsidDel="00C60013">
          <w:rPr>
            <w:rFonts w:ascii="Verdana" w:eastAsiaTheme="minorHAnsi" w:hAnsi="Verdana"/>
            <w:b/>
          </w:rPr>
          <w:delText>Own funds</w:delText>
        </w:r>
      </w:del>
    </w:p>
    <w:p w14:paraId="55D1C2EC" w14:textId="238F9DC3" w:rsidR="0046238A" w:rsidRPr="00BA1C1B" w:rsidDel="00C60013" w:rsidRDefault="0046238A" w:rsidP="007512B2">
      <w:pPr>
        <w:numPr>
          <w:ilvl w:val="0"/>
          <w:numId w:val="19"/>
        </w:numPr>
        <w:spacing w:before="120" w:after="120"/>
        <w:ind w:left="709" w:hanging="709"/>
        <w:jc w:val="both"/>
        <w:rPr>
          <w:del w:id="267" w:author="Author"/>
          <w:rFonts w:ascii="Verdana" w:hAnsi="Verdana"/>
        </w:rPr>
      </w:pPr>
      <w:del w:id="268" w:author="Author">
        <w:r w:rsidRPr="00BA1C1B" w:rsidDel="00C60013">
          <w:rPr>
            <w:rFonts w:ascii="Verdana" w:hAnsi="Verdana"/>
          </w:rPr>
          <w:delText>Third-cou</w:delText>
        </w:r>
        <w:r w:rsidR="00C60013" w:rsidDel="00C60013">
          <w:rPr>
            <w:rFonts w:ascii="Verdana" w:hAnsi="Verdana"/>
          </w:rPr>
          <w:delText>n</w:delText>
        </w:r>
        <w:r w:rsidRPr="00BA1C1B" w:rsidDel="00C60013">
          <w:rPr>
            <w:rFonts w:ascii="Verdana" w:hAnsi="Verdana"/>
          </w:rPr>
          <w:delText>try insurance undertakings should report to the supervisory authority the following information in respect of branch own funds:</w:delText>
        </w:r>
      </w:del>
    </w:p>
    <w:p w14:paraId="6B2FB3D2" w14:textId="4D289AFF" w:rsidR="0046238A" w:rsidRPr="00BF71F3" w:rsidDel="00C60013" w:rsidRDefault="0046238A" w:rsidP="007512B2">
      <w:pPr>
        <w:pStyle w:val="BodyText2"/>
        <w:numPr>
          <w:ilvl w:val="0"/>
          <w:numId w:val="47"/>
        </w:numPr>
        <w:spacing w:line="276" w:lineRule="auto"/>
        <w:ind w:left="1134" w:hanging="425"/>
        <w:jc w:val="both"/>
        <w:rPr>
          <w:del w:id="269" w:author="Author"/>
          <w:rFonts w:ascii="Verdana" w:hAnsi="Verdana"/>
          <w:sz w:val="22"/>
          <w:szCs w:val="22"/>
        </w:rPr>
      </w:pPr>
      <w:del w:id="270" w:author="Author">
        <w:r w:rsidRPr="00BF71F3" w:rsidDel="00C60013">
          <w:rPr>
            <w:rFonts w:ascii="Verdana" w:hAnsi="Verdana"/>
            <w:sz w:val="22"/>
            <w:szCs w:val="22"/>
          </w:rPr>
          <w:delText>information on the objectives, policies and processes employed by the undertaking for managing branch own funds, including information on the time horizon used for business planning and on any material changes over the reporting period;</w:delText>
        </w:r>
      </w:del>
    </w:p>
    <w:p w14:paraId="20126232" w14:textId="74E8FD3C" w:rsidR="0046238A" w:rsidRPr="00BF71F3" w:rsidDel="00C60013" w:rsidRDefault="0046238A" w:rsidP="007512B2">
      <w:pPr>
        <w:pStyle w:val="BodyText2"/>
        <w:numPr>
          <w:ilvl w:val="0"/>
          <w:numId w:val="47"/>
        </w:numPr>
        <w:spacing w:line="276" w:lineRule="auto"/>
        <w:ind w:left="1134" w:hanging="425"/>
        <w:jc w:val="both"/>
        <w:rPr>
          <w:del w:id="271" w:author="Author"/>
          <w:rFonts w:ascii="Verdana" w:hAnsi="Verdana"/>
          <w:sz w:val="22"/>
          <w:szCs w:val="22"/>
        </w:rPr>
      </w:pPr>
      <w:del w:id="272" w:author="Author">
        <w:r w:rsidRPr="00BF71F3" w:rsidDel="00C60013">
          <w:rPr>
            <w:rFonts w:ascii="Verdana" w:hAnsi="Verdana"/>
            <w:sz w:val="22"/>
            <w:szCs w:val="22"/>
          </w:rPr>
          <w:delText>the expected developments of the branch own funds over its business planning time period given the undertaking's business strategy, and appropriately stressed capital plans</w:delText>
        </w:r>
        <w:r w:rsidR="00BF71F3" w:rsidDel="00C60013">
          <w:rPr>
            <w:rFonts w:ascii="Verdana" w:hAnsi="Verdana"/>
            <w:sz w:val="22"/>
            <w:szCs w:val="22"/>
          </w:rPr>
          <w:delText>;</w:delText>
        </w:r>
        <w:r w:rsidRPr="00BF71F3" w:rsidDel="00C60013">
          <w:rPr>
            <w:rFonts w:ascii="Verdana" w:hAnsi="Verdana"/>
            <w:sz w:val="22"/>
            <w:szCs w:val="22"/>
          </w:rPr>
          <w:delText xml:space="preserve"> </w:delText>
        </w:r>
      </w:del>
    </w:p>
    <w:p w14:paraId="7C4DE902" w14:textId="4392FE0F" w:rsidR="0046238A" w:rsidRPr="00BF71F3" w:rsidDel="00C60013" w:rsidRDefault="0046238A" w:rsidP="007512B2">
      <w:pPr>
        <w:pStyle w:val="BodyText2"/>
        <w:numPr>
          <w:ilvl w:val="0"/>
          <w:numId w:val="47"/>
        </w:numPr>
        <w:spacing w:line="276" w:lineRule="auto"/>
        <w:ind w:left="1134" w:hanging="425"/>
        <w:jc w:val="both"/>
        <w:rPr>
          <w:del w:id="273" w:author="Author"/>
          <w:rFonts w:ascii="Verdana" w:hAnsi="Verdana"/>
          <w:sz w:val="22"/>
          <w:szCs w:val="22"/>
        </w:rPr>
      </w:pPr>
      <w:del w:id="274" w:author="Author">
        <w:r w:rsidRPr="00BF71F3" w:rsidDel="00C60013">
          <w:rPr>
            <w:rFonts w:ascii="Verdana" w:hAnsi="Verdana"/>
            <w:sz w:val="22"/>
            <w:szCs w:val="22"/>
          </w:rPr>
          <w:delText>the eligible amount of own funds to cover the branch SCR;</w:delText>
        </w:r>
      </w:del>
    </w:p>
    <w:p w14:paraId="53F0F18E" w14:textId="42FD0E45" w:rsidR="0046238A" w:rsidRPr="00BF71F3" w:rsidDel="00C60013" w:rsidRDefault="0046238A" w:rsidP="007512B2">
      <w:pPr>
        <w:pStyle w:val="BodyText2"/>
        <w:numPr>
          <w:ilvl w:val="0"/>
          <w:numId w:val="47"/>
        </w:numPr>
        <w:spacing w:line="276" w:lineRule="auto"/>
        <w:ind w:left="1134" w:hanging="425"/>
        <w:jc w:val="both"/>
        <w:rPr>
          <w:del w:id="275" w:author="Author"/>
          <w:rFonts w:ascii="Verdana" w:hAnsi="Verdana"/>
          <w:sz w:val="22"/>
          <w:szCs w:val="22"/>
        </w:rPr>
      </w:pPr>
      <w:del w:id="276" w:author="Author">
        <w:r w:rsidRPr="00BF71F3" w:rsidDel="00C60013">
          <w:rPr>
            <w:rFonts w:ascii="Verdana" w:hAnsi="Verdana"/>
            <w:sz w:val="22"/>
            <w:szCs w:val="22"/>
          </w:rPr>
          <w:delText>the eligible amount of basic own funds to cover the branch Minimum Capital Requirement;</w:delText>
        </w:r>
      </w:del>
    </w:p>
    <w:p w14:paraId="5D6FA9C7" w14:textId="11C69F42" w:rsidR="0046238A" w:rsidRPr="00BF71F3" w:rsidDel="00C60013" w:rsidRDefault="0046238A" w:rsidP="007512B2">
      <w:pPr>
        <w:pStyle w:val="BodyText2"/>
        <w:numPr>
          <w:ilvl w:val="0"/>
          <w:numId w:val="47"/>
        </w:numPr>
        <w:spacing w:line="276" w:lineRule="auto"/>
        <w:ind w:left="1134" w:hanging="425"/>
        <w:jc w:val="both"/>
        <w:rPr>
          <w:del w:id="277" w:author="Author"/>
          <w:rFonts w:ascii="Verdana" w:hAnsi="Verdana"/>
          <w:sz w:val="22"/>
          <w:szCs w:val="22"/>
        </w:rPr>
      </w:pPr>
      <w:del w:id="278" w:author="Author">
        <w:r w:rsidRPr="00BF71F3" w:rsidDel="00C60013">
          <w:rPr>
            <w:rFonts w:ascii="Verdana" w:hAnsi="Verdana"/>
            <w:sz w:val="22"/>
            <w:szCs w:val="22"/>
          </w:rPr>
          <w:delText>an explanation addressing the key elements of the reconcilia</w:delText>
        </w:r>
        <w:r w:rsidR="00BF71F3" w:rsidDel="00C60013">
          <w:rPr>
            <w:rFonts w:ascii="Verdana" w:hAnsi="Verdana"/>
            <w:sz w:val="22"/>
            <w:szCs w:val="22"/>
          </w:rPr>
          <w:delText>tion reserve;</w:delText>
        </w:r>
      </w:del>
    </w:p>
    <w:p w14:paraId="1FD1254A" w14:textId="15EF3146" w:rsidR="0046238A" w:rsidRPr="00BF71F3" w:rsidDel="00C60013" w:rsidRDefault="0046238A" w:rsidP="007512B2">
      <w:pPr>
        <w:pStyle w:val="BodyText2"/>
        <w:numPr>
          <w:ilvl w:val="0"/>
          <w:numId w:val="47"/>
        </w:numPr>
        <w:spacing w:line="276" w:lineRule="auto"/>
        <w:ind w:left="1134" w:hanging="425"/>
        <w:jc w:val="both"/>
        <w:rPr>
          <w:del w:id="279" w:author="Author"/>
          <w:rFonts w:ascii="Verdana" w:hAnsi="Verdana"/>
          <w:sz w:val="22"/>
          <w:szCs w:val="22"/>
        </w:rPr>
      </w:pPr>
      <w:del w:id="280" w:author="Author">
        <w:r w:rsidRPr="00BF71F3" w:rsidDel="00C60013">
          <w:rPr>
            <w:rFonts w:ascii="Verdana" w:hAnsi="Verdana"/>
            <w:sz w:val="22"/>
            <w:szCs w:val="22"/>
          </w:rPr>
          <w:delText>for each material item of ancillary own funds, a description of the item, the amount of the ancillary own fund item, where a method by which to determine the amount of the ancillary own fund item has been approved, that method as well as the nature and the names of the counterparty or group of counterparties for the items referred to in points (b) to (c) of Article</w:delText>
        </w:r>
        <w:r w:rsidR="00BF71F3" w:rsidDel="00C60013">
          <w:rPr>
            <w:rFonts w:ascii="Verdana" w:hAnsi="Verdana"/>
            <w:sz w:val="22"/>
            <w:szCs w:val="22"/>
          </w:rPr>
          <w:delText xml:space="preserve"> 89(1) of Directive 2009/138/EC;</w:delText>
        </w:r>
      </w:del>
    </w:p>
    <w:p w14:paraId="3590543C" w14:textId="511D2F7D" w:rsidR="0046238A" w:rsidRPr="00BF71F3" w:rsidDel="00C60013" w:rsidRDefault="0046238A" w:rsidP="007512B2">
      <w:pPr>
        <w:pStyle w:val="BodyText2"/>
        <w:numPr>
          <w:ilvl w:val="0"/>
          <w:numId w:val="47"/>
        </w:numPr>
        <w:spacing w:line="276" w:lineRule="auto"/>
        <w:ind w:left="1134" w:hanging="425"/>
        <w:jc w:val="both"/>
        <w:rPr>
          <w:del w:id="281" w:author="Author"/>
          <w:rFonts w:ascii="Verdana" w:hAnsi="Verdana"/>
          <w:sz w:val="22"/>
          <w:szCs w:val="22"/>
        </w:rPr>
      </w:pPr>
      <w:del w:id="282" w:author="Author">
        <w:r w:rsidRPr="00BF71F3" w:rsidDel="00C60013">
          <w:rPr>
            <w:rFonts w:ascii="Verdana" w:hAnsi="Verdana"/>
            <w:sz w:val="22"/>
            <w:szCs w:val="22"/>
          </w:rPr>
          <w:delText xml:space="preserve">a description of any item deducted from own funds and a brief description of any significant restriction affecting the availability and transferability of own funds within the undertaking and the </w:delText>
        </w:r>
        <w:r w:rsidR="00BF71F3" w:rsidDel="00C60013">
          <w:rPr>
            <w:rFonts w:ascii="Verdana" w:hAnsi="Verdana"/>
            <w:sz w:val="22"/>
            <w:szCs w:val="22"/>
          </w:rPr>
          <w:delText>branch;</w:delText>
        </w:r>
        <w:r w:rsidRPr="00BF71F3" w:rsidDel="00C60013">
          <w:rPr>
            <w:rFonts w:ascii="Verdana" w:hAnsi="Verdana"/>
            <w:sz w:val="22"/>
            <w:szCs w:val="22"/>
          </w:rPr>
          <w:delText xml:space="preserve"> </w:delText>
        </w:r>
      </w:del>
    </w:p>
    <w:p w14:paraId="7CFC5F27" w14:textId="75DC87CB" w:rsidR="0046238A" w:rsidRPr="00BF71F3" w:rsidDel="00C60013" w:rsidRDefault="0046238A" w:rsidP="007512B2">
      <w:pPr>
        <w:pStyle w:val="BodyText2"/>
        <w:numPr>
          <w:ilvl w:val="0"/>
          <w:numId w:val="47"/>
        </w:numPr>
        <w:spacing w:line="276" w:lineRule="auto"/>
        <w:ind w:left="1134" w:hanging="425"/>
        <w:jc w:val="both"/>
        <w:rPr>
          <w:del w:id="283" w:author="Author"/>
          <w:rFonts w:ascii="Verdana" w:hAnsi="Verdana"/>
          <w:sz w:val="22"/>
          <w:szCs w:val="22"/>
        </w:rPr>
      </w:pPr>
      <w:del w:id="284" w:author="Author">
        <w:r w:rsidRPr="00BF71F3" w:rsidDel="00C60013">
          <w:rPr>
            <w:rFonts w:ascii="Verdana" w:hAnsi="Verdana"/>
            <w:color w:val="000000"/>
            <w:sz w:val="22"/>
            <w:szCs w:val="22"/>
            <w:lang w:val="en-US" w:eastAsia="en-GB"/>
          </w:rPr>
          <w:delText>the undertaking's plans on how to replace basic own-fund items that are subject to the transitional arrangements referred to in Article 308b(9) and (10) of Directive 2009/138/EC over the timeframe referred to in that Article.</w:delText>
        </w:r>
      </w:del>
    </w:p>
    <w:p w14:paraId="78DB67CE" w14:textId="470B3E8B" w:rsidR="0046238A" w:rsidRPr="00BA1C1B" w:rsidDel="00C60013" w:rsidRDefault="0046238A" w:rsidP="007512B2">
      <w:pPr>
        <w:numPr>
          <w:ilvl w:val="0"/>
          <w:numId w:val="19"/>
        </w:numPr>
        <w:spacing w:before="120" w:after="120"/>
        <w:ind w:left="709" w:hanging="709"/>
        <w:jc w:val="both"/>
        <w:rPr>
          <w:del w:id="285" w:author="Author"/>
          <w:rFonts w:ascii="Verdana" w:hAnsi="Verdana"/>
        </w:rPr>
      </w:pPr>
      <w:del w:id="286" w:author="Author">
        <w:r w:rsidRPr="00BA1C1B" w:rsidDel="00C60013">
          <w:rPr>
            <w:rFonts w:ascii="Verdana" w:hAnsi="Verdana"/>
          </w:rPr>
          <w:delText xml:space="preserve">Third-country insurance undertakings should confirm in their regular supervisory reporting that the assets covering the branch MCR are located within the Member State where the activities are pursued and that the assets covering the branch SCR in excess of the branch MCR are located within the </w:delText>
        </w:r>
        <w:r w:rsidDel="00C60013">
          <w:rPr>
            <w:rFonts w:ascii="Verdana" w:hAnsi="Verdana"/>
          </w:rPr>
          <w:delText>European Union</w:delText>
        </w:r>
        <w:r w:rsidRPr="00BA1C1B" w:rsidDel="00C60013">
          <w:rPr>
            <w:rFonts w:ascii="Verdana" w:hAnsi="Verdana"/>
          </w:rPr>
          <w:delText xml:space="preserve">. </w:delText>
        </w:r>
      </w:del>
    </w:p>
    <w:p w14:paraId="142A47CB" w14:textId="4D421339" w:rsidR="0046238A" w:rsidRPr="00BA1C1B" w:rsidDel="00C60013" w:rsidRDefault="0046238A" w:rsidP="007512B2">
      <w:pPr>
        <w:numPr>
          <w:ilvl w:val="0"/>
          <w:numId w:val="19"/>
        </w:numPr>
        <w:spacing w:before="120" w:after="120"/>
        <w:ind w:left="709" w:hanging="709"/>
        <w:jc w:val="both"/>
        <w:rPr>
          <w:del w:id="287" w:author="Author"/>
          <w:rFonts w:ascii="Verdana" w:hAnsi="Verdana"/>
        </w:rPr>
      </w:pPr>
      <w:del w:id="288" w:author="Author">
        <w:r w:rsidRPr="00BA1C1B" w:rsidDel="00C60013">
          <w:rPr>
            <w:rFonts w:ascii="Verdana" w:hAnsi="Verdana"/>
          </w:rPr>
          <w:lastRenderedPageBreak/>
          <w:delText>Third-country insurance undertakings should provide information on the assets lodged as deposit in accordance with Article 162 (2)(e) to allow the supervisory authority to assess the appropriateness of the deposit, including;</w:delText>
        </w:r>
      </w:del>
    </w:p>
    <w:p w14:paraId="3510F743" w14:textId="3E283A34" w:rsidR="0046238A" w:rsidRPr="00BA1C1B" w:rsidDel="00C60013" w:rsidRDefault="0046238A" w:rsidP="007512B2">
      <w:pPr>
        <w:numPr>
          <w:ilvl w:val="1"/>
          <w:numId w:val="19"/>
        </w:numPr>
        <w:spacing w:before="120" w:after="120"/>
        <w:ind w:left="1418" w:hanging="709"/>
        <w:jc w:val="both"/>
        <w:rPr>
          <w:del w:id="289" w:author="Author"/>
          <w:rFonts w:ascii="Verdana" w:hAnsi="Verdana"/>
        </w:rPr>
      </w:pPr>
      <w:del w:id="290" w:author="Author">
        <w:r w:rsidRPr="00BA1C1B" w:rsidDel="00C60013">
          <w:rPr>
            <w:rFonts w:ascii="Verdana" w:hAnsi="Verdana"/>
          </w:rPr>
          <w:delText>The name and location of the credit institution that the deposit is lodged with;</w:delText>
        </w:r>
      </w:del>
    </w:p>
    <w:p w14:paraId="66EA87E0" w14:textId="0893BB15" w:rsidR="0046238A" w:rsidRPr="00BA1C1B" w:rsidDel="00C60013" w:rsidRDefault="0046238A" w:rsidP="007512B2">
      <w:pPr>
        <w:numPr>
          <w:ilvl w:val="1"/>
          <w:numId w:val="19"/>
        </w:numPr>
        <w:spacing w:before="120" w:after="120"/>
        <w:ind w:left="1418" w:hanging="709"/>
        <w:jc w:val="both"/>
        <w:rPr>
          <w:del w:id="291" w:author="Author"/>
          <w:rFonts w:ascii="Verdana" w:hAnsi="Verdana"/>
        </w:rPr>
      </w:pPr>
      <w:del w:id="292" w:author="Author">
        <w:r w:rsidRPr="00BA1C1B" w:rsidDel="00C60013">
          <w:rPr>
            <w:rFonts w:ascii="Verdana" w:hAnsi="Verdana"/>
          </w:rPr>
          <w:delText>Confirmation that that credit institution has, or will exercise, no right of set off of any claims it may have against the undertaking against the deposits should the undertaking fail or be su</w:delText>
        </w:r>
        <w:r w:rsidR="00BF71F3" w:rsidDel="00C60013">
          <w:rPr>
            <w:rFonts w:ascii="Verdana" w:hAnsi="Verdana"/>
          </w:rPr>
          <w:delText>bject to winding-up proceedings;</w:delText>
        </w:r>
        <w:r w:rsidRPr="00BA1C1B" w:rsidDel="00C60013">
          <w:rPr>
            <w:rFonts w:ascii="Verdana" w:hAnsi="Verdana"/>
          </w:rPr>
          <w:delText xml:space="preserve"> </w:delText>
        </w:r>
      </w:del>
    </w:p>
    <w:p w14:paraId="4E6B819A" w14:textId="1A831797" w:rsidR="0046238A" w:rsidRPr="00BA1C1B" w:rsidDel="00C60013" w:rsidRDefault="0046238A" w:rsidP="007512B2">
      <w:pPr>
        <w:numPr>
          <w:ilvl w:val="1"/>
          <w:numId w:val="19"/>
        </w:numPr>
        <w:spacing w:before="120" w:after="120"/>
        <w:ind w:left="1418" w:hanging="709"/>
        <w:jc w:val="both"/>
        <w:rPr>
          <w:del w:id="293" w:author="Author"/>
          <w:rFonts w:ascii="Verdana" w:hAnsi="Verdana"/>
        </w:rPr>
      </w:pPr>
      <w:del w:id="294" w:author="Author">
        <w:r w:rsidRPr="00BA1C1B" w:rsidDel="00C60013">
          <w:rPr>
            <w:rFonts w:ascii="Verdana" w:hAnsi="Verdana"/>
          </w:rPr>
          <w:delText xml:space="preserve">Details of the quality of the assets lodged as part of the deposit, including details of the volatility of the asset over time, in order to demonstrate that the asset is of sufficient quality and stable value to fulfil the role of the deposit.  </w:delText>
        </w:r>
      </w:del>
    </w:p>
    <w:p w14:paraId="0D57DA00" w14:textId="6742732C" w:rsidR="0046238A" w:rsidRPr="00BA1C1B" w:rsidDel="00C60013" w:rsidRDefault="0046238A" w:rsidP="007512B2">
      <w:pPr>
        <w:numPr>
          <w:ilvl w:val="0"/>
          <w:numId w:val="19"/>
        </w:numPr>
        <w:spacing w:before="120" w:after="120"/>
        <w:ind w:left="709" w:hanging="709"/>
        <w:jc w:val="both"/>
        <w:rPr>
          <w:del w:id="295" w:author="Author"/>
          <w:rFonts w:ascii="Verdana" w:hAnsi="Verdana"/>
        </w:rPr>
      </w:pPr>
      <w:del w:id="296" w:author="Author">
        <w:r w:rsidRPr="00BA1C1B" w:rsidDel="00C60013">
          <w:rPr>
            <w:rFonts w:ascii="Verdana" w:hAnsi="Verdana"/>
          </w:rPr>
          <w:delText xml:space="preserve">Third-country insurance undertakings should report to the supervisory authority the following information regarding their solvency position calculated in accordance with </w:delText>
        </w:r>
        <w:r w:rsidDel="00C60013">
          <w:rPr>
            <w:rFonts w:ascii="Verdana" w:hAnsi="Verdana"/>
          </w:rPr>
          <w:delText xml:space="preserve">the </w:delText>
        </w:r>
        <w:r w:rsidRPr="00BA1C1B" w:rsidDel="00C60013">
          <w:rPr>
            <w:rFonts w:ascii="Verdana" w:hAnsi="Verdana"/>
          </w:rPr>
          <w:delText>home jurisdiction rules on branch own funds:</w:delText>
        </w:r>
      </w:del>
    </w:p>
    <w:p w14:paraId="7E52D86F" w14:textId="4620C547" w:rsidR="0046238A" w:rsidRPr="00BF71F3" w:rsidDel="00C60013" w:rsidRDefault="0046238A" w:rsidP="007512B2">
      <w:pPr>
        <w:pStyle w:val="BodyText2"/>
        <w:numPr>
          <w:ilvl w:val="0"/>
          <w:numId w:val="48"/>
        </w:numPr>
        <w:spacing w:line="276" w:lineRule="auto"/>
        <w:ind w:left="1134" w:hanging="425"/>
        <w:jc w:val="both"/>
        <w:rPr>
          <w:del w:id="297" w:author="Author"/>
          <w:rFonts w:ascii="Verdana" w:hAnsi="Verdana"/>
          <w:sz w:val="22"/>
          <w:szCs w:val="22"/>
        </w:rPr>
      </w:pPr>
      <w:del w:id="298" w:author="Author">
        <w:r w:rsidRPr="00BF71F3" w:rsidDel="00C60013">
          <w:rPr>
            <w:rFonts w:ascii="Verdana" w:hAnsi="Verdana"/>
            <w:sz w:val="22"/>
            <w:szCs w:val="22"/>
          </w:rPr>
          <w:delText>the eligible amount of own funds to cover the branch SCR;</w:delText>
        </w:r>
      </w:del>
    </w:p>
    <w:p w14:paraId="4B46217F" w14:textId="2AB4F68B" w:rsidR="0046238A" w:rsidRPr="00BF71F3" w:rsidDel="00C60013" w:rsidRDefault="0046238A" w:rsidP="007512B2">
      <w:pPr>
        <w:pStyle w:val="BodyText2"/>
        <w:numPr>
          <w:ilvl w:val="0"/>
          <w:numId w:val="48"/>
        </w:numPr>
        <w:spacing w:line="276" w:lineRule="auto"/>
        <w:ind w:left="1134" w:hanging="425"/>
        <w:jc w:val="both"/>
        <w:rPr>
          <w:del w:id="299" w:author="Author"/>
          <w:rFonts w:ascii="Verdana" w:hAnsi="Verdana"/>
          <w:sz w:val="22"/>
          <w:szCs w:val="22"/>
        </w:rPr>
      </w:pPr>
      <w:del w:id="300" w:author="Author">
        <w:r w:rsidRPr="00BF71F3" w:rsidDel="00C60013">
          <w:rPr>
            <w:rFonts w:ascii="Verdana" w:hAnsi="Verdana"/>
            <w:sz w:val="22"/>
            <w:szCs w:val="22"/>
          </w:rPr>
          <w:delText>the eligible amount of basic own funds to cover the branch Minimum Capital Requirement;</w:delText>
        </w:r>
      </w:del>
    </w:p>
    <w:p w14:paraId="5C7FD2B0" w14:textId="6DE1F033" w:rsidR="0046238A" w:rsidRPr="00BA1C1B" w:rsidDel="00D404CB" w:rsidRDefault="0046238A" w:rsidP="00D61FA5">
      <w:pPr>
        <w:spacing w:before="240" w:after="240"/>
        <w:jc w:val="both"/>
        <w:rPr>
          <w:del w:id="301" w:author="Author"/>
          <w:rFonts w:ascii="Verdana" w:eastAsiaTheme="minorHAnsi" w:hAnsi="Verdana"/>
          <w:b/>
        </w:rPr>
      </w:pPr>
      <w:del w:id="302" w:author="Author">
        <w:r w:rsidRPr="00BA1C1B" w:rsidDel="00D404CB">
          <w:rPr>
            <w:rFonts w:ascii="Verdana" w:eastAsiaTheme="minorHAnsi" w:hAnsi="Verdana"/>
            <w:b/>
          </w:rPr>
          <w:delText xml:space="preserve">SCR and Minimum Capital Requirement </w:delText>
        </w:r>
      </w:del>
    </w:p>
    <w:p w14:paraId="2EC283B4" w14:textId="38F1009C" w:rsidR="0046238A" w:rsidRPr="00BA1C1B" w:rsidDel="00D404CB" w:rsidRDefault="0046238A" w:rsidP="007512B2">
      <w:pPr>
        <w:numPr>
          <w:ilvl w:val="0"/>
          <w:numId w:val="19"/>
        </w:numPr>
        <w:spacing w:before="120" w:after="120"/>
        <w:ind w:left="709" w:hanging="709"/>
        <w:jc w:val="both"/>
        <w:rPr>
          <w:del w:id="303" w:author="Author"/>
          <w:rFonts w:ascii="Verdana" w:hAnsi="Verdana"/>
        </w:rPr>
      </w:pPr>
      <w:del w:id="304" w:author="Author">
        <w:r w:rsidRPr="00BA1C1B" w:rsidDel="00D404CB">
          <w:rPr>
            <w:rFonts w:ascii="Verdana" w:hAnsi="Verdana"/>
          </w:rPr>
          <w:delText xml:space="preserve">The following information should be reported by </w:delText>
        </w:r>
        <w:r w:rsidDel="00D404CB">
          <w:rPr>
            <w:rFonts w:ascii="Verdana" w:hAnsi="Verdana"/>
          </w:rPr>
          <w:delText xml:space="preserve">third-country insurance </w:delText>
        </w:r>
        <w:r w:rsidRPr="00BA1C1B" w:rsidDel="00D404CB">
          <w:rPr>
            <w:rFonts w:ascii="Verdana" w:hAnsi="Verdana"/>
          </w:rPr>
          <w:delText>undertakings regarding the branch SCR and the branch Minimum Capital Requirement:</w:delText>
        </w:r>
      </w:del>
    </w:p>
    <w:p w14:paraId="77435B17" w14:textId="7838BB1D" w:rsidR="0046238A" w:rsidRPr="00BF71F3" w:rsidDel="00D404CB" w:rsidRDefault="0046238A" w:rsidP="007512B2">
      <w:pPr>
        <w:pStyle w:val="BodyText2"/>
        <w:numPr>
          <w:ilvl w:val="0"/>
          <w:numId w:val="49"/>
        </w:numPr>
        <w:spacing w:line="276" w:lineRule="auto"/>
        <w:ind w:left="1134" w:hanging="425"/>
        <w:jc w:val="both"/>
        <w:rPr>
          <w:del w:id="305" w:author="Author"/>
          <w:rFonts w:ascii="Verdana" w:hAnsi="Verdana"/>
          <w:sz w:val="22"/>
          <w:szCs w:val="22"/>
        </w:rPr>
      </w:pPr>
      <w:del w:id="306" w:author="Author">
        <w:r w:rsidRPr="00BF71F3" w:rsidDel="00D404CB">
          <w:rPr>
            <w:rFonts w:ascii="Verdana" w:hAnsi="Verdana"/>
            <w:sz w:val="22"/>
            <w:szCs w:val="22"/>
          </w:rPr>
          <w:delText xml:space="preserve">the amounts of the branch’s SCR and the branch Minimum Capital Requirement at the end of the reporting period, accompanied, where applicable, by an indication that the final amount of the branch SCR is still subject to supervisory assessment; </w:delText>
        </w:r>
      </w:del>
    </w:p>
    <w:p w14:paraId="6E0A853A" w14:textId="4FF1C5E4" w:rsidR="0046238A" w:rsidRPr="00BF71F3" w:rsidDel="00D404CB" w:rsidRDefault="0046238A" w:rsidP="007512B2">
      <w:pPr>
        <w:pStyle w:val="BodyText2"/>
        <w:numPr>
          <w:ilvl w:val="0"/>
          <w:numId w:val="49"/>
        </w:numPr>
        <w:spacing w:line="276" w:lineRule="auto"/>
        <w:ind w:left="1134" w:hanging="425"/>
        <w:jc w:val="both"/>
        <w:rPr>
          <w:del w:id="307" w:author="Author"/>
          <w:rFonts w:ascii="Verdana" w:hAnsi="Verdana"/>
          <w:sz w:val="22"/>
          <w:szCs w:val="22"/>
        </w:rPr>
      </w:pPr>
      <w:del w:id="308" w:author="Author">
        <w:r w:rsidRPr="00BF71F3" w:rsidDel="00D404CB">
          <w:rPr>
            <w:rFonts w:ascii="Verdana" w:hAnsi="Verdana"/>
            <w:sz w:val="22"/>
            <w:szCs w:val="22"/>
          </w:rPr>
          <w:delText>quantitative information on the branch’s SCR split by risk modules where the undertaking applies the standard formula, and by risk categories where the undertaking applies an internal model;</w:delText>
        </w:r>
      </w:del>
    </w:p>
    <w:p w14:paraId="24A5F649" w14:textId="34EF2918" w:rsidR="0046238A" w:rsidRPr="00BF71F3" w:rsidDel="00D404CB" w:rsidRDefault="0046238A" w:rsidP="007512B2">
      <w:pPr>
        <w:pStyle w:val="BodyText2"/>
        <w:numPr>
          <w:ilvl w:val="0"/>
          <w:numId w:val="49"/>
        </w:numPr>
        <w:spacing w:line="276" w:lineRule="auto"/>
        <w:ind w:left="1134" w:hanging="425"/>
        <w:jc w:val="both"/>
        <w:rPr>
          <w:del w:id="309" w:author="Author"/>
          <w:rFonts w:ascii="Verdana" w:hAnsi="Verdana"/>
          <w:sz w:val="22"/>
          <w:szCs w:val="22"/>
        </w:rPr>
      </w:pPr>
      <w:del w:id="310" w:author="Author">
        <w:r w:rsidRPr="00BF71F3" w:rsidDel="00D404CB">
          <w:rPr>
            <w:rFonts w:ascii="Verdana" w:hAnsi="Verdana"/>
            <w:sz w:val="22"/>
            <w:szCs w:val="22"/>
          </w:rPr>
          <w:delText>the expected developments of the undertaking's anticipated branch SCR and branch Minimum Capital Requirement over its business planning time period given the undertaking's business strategy for the branch;</w:delText>
        </w:r>
      </w:del>
    </w:p>
    <w:p w14:paraId="0DE61DDF" w14:textId="18AF3F26" w:rsidR="0046238A" w:rsidRPr="00BF71F3" w:rsidDel="00D404CB" w:rsidRDefault="0046238A" w:rsidP="007512B2">
      <w:pPr>
        <w:pStyle w:val="BodyText2"/>
        <w:numPr>
          <w:ilvl w:val="0"/>
          <w:numId w:val="49"/>
        </w:numPr>
        <w:spacing w:line="276" w:lineRule="auto"/>
        <w:ind w:left="1134" w:hanging="425"/>
        <w:jc w:val="both"/>
        <w:rPr>
          <w:del w:id="311" w:author="Author"/>
          <w:rFonts w:ascii="Verdana" w:hAnsi="Verdana"/>
          <w:sz w:val="22"/>
          <w:szCs w:val="22"/>
        </w:rPr>
      </w:pPr>
      <w:del w:id="312" w:author="Author">
        <w:r w:rsidRPr="00BF71F3" w:rsidDel="00D404CB">
          <w:rPr>
            <w:rFonts w:ascii="Verdana" w:hAnsi="Verdana"/>
            <w:sz w:val="22"/>
            <w:szCs w:val="22"/>
          </w:rPr>
          <w:delText>information on whether and for which risk modules and sub-modules of the standard formula the undertaking is using simplified calculations in respect of branch operations;</w:delText>
        </w:r>
      </w:del>
    </w:p>
    <w:p w14:paraId="5014B533" w14:textId="742CB24B" w:rsidR="0046238A" w:rsidRPr="00BF71F3" w:rsidDel="00D404CB" w:rsidRDefault="0046238A" w:rsidP="007512B2">
      <w:pPr>
        <w:pStyle w:val="BodyText2"/>
        <w:numPr>
          <w:ilvl w:val="0"/>
          <w:numId w:val="49"/>
        </w:numPr>
        <w:spacing w:line="276" w:lineRule="auto"/>
        <w:ind w:left="1134" w:hanging="425"/>
        <w:jc w:val="both"/>
        <w:rPr>
          <w:del w:id="313" w:author="Author"/>
          <w:rFonts w:ascii="Verdana" w:hAnsi="Verdana"/>
          <w:sz w:val="22"/>
          <w:szCs w:val="22"/>
        </w:rPr>
      </w:pPr>
      <w:del w:id="314" w:author="Author">
        <w:r w:rsidRPr="00BF71F3" w:rsidDel="00D404CB">
          <w:rPr>
            <w:rFonts w:ascii="Verdana" w:hAnsi="Verdana"/>
            <w:sz w:val="22"/>
            <w:szCs w:val="22"/>
          </w:rPr>
          <w:delText>information on whether and for which parameters of the standard formula the undertaking is using undertaking-specific parameters pursuant to Article 104(7) of Directive 2009/138/EC in respect of branch operations;</w:delText>
        </w:r>
      </w:del>
    </w:p>
    <w:p w14:paraId="4578406A" w14:textId="0F98E2AB" w:rsidR="0046238A" w:rsidRPr="00BF71F3" w:rsidDel="00D404CB" w:rsidRDefault="0046238A" w:rsidP="007512B2">
      <w:pPr>
        <w:pStyle w:val="BodyText2"/>
        <w:numPr>
          <w:ilvl w:val="0"/>
          <w:numId w:val="49"/>
        </w:numPr>
        <w:spacing w:line="276" w:lineRule="auto"/>
        <w:ind w:left="1134" w:hanging="425"/>
        <w:jc w:val="both"/>
        <w:rPr>
          <w:del w:id="315" w:author="Author"/>
          <w:rFonts w:ascii="Verdana" w:hAnsi="Verdana"/>
          <w:sz w:val="22"/>
          <w:szCs w:val="22"/>
        </w:rPr>
      </w:pPr>
      <w:del w:id="316" w:author="Author">
        <w:r w:rsidRPr="00BF71F3" w:rsidDel="00D404CB">
          <w:rPr>
            <w:rFonts w:ascii="Verdana" w:hAnsi="Verdana"/>
            <w:sz w:val="22"/>
            <w:szCs w:val="22"/>
          </w:rPr>
          <w:delText xml:space="preserve"> the impact of any undertaking-specific parameters the undertaking is required to use in accordance with Article 110 of Directive 2009/138/EC and the amount of any capital add-on applied to the branch SCR;</w:delText>
        </w:r>
      </w:del>
    </w:p>
    <w:p w14:paraId="314C0903" w14:textId="6702B8B2" w:rsidR="0046238A" w:rsidRPr="00BF71F3" w:rsidDel="00D404CB" w:rsidRDefault="0046238A" w:rsidP="007512B2">
      <w:pPr>
        <w:pStyle w:val="BodyText2"/>
        <w:numPr>
          <w:ilvl w:val="0"/>
          <w:numId w:val="49"/>
        </w:numPr>
        <w:spacing w:line="276" w:lineRule="auto"/>
        <w:ind w:left="1134" w:hanging="425"/>
        <w:jc w:val="both"/>
        <w:rPr>
          <w:del w:id="317" w:author="Author"/>
          <w:rFonts w:ascii="Verdana" w:hAnsi="Verdana"/>
          <w:sz w:val="22"/>
          <w:szCs w:val="22"/>
        </w:rPr>
      </w:pPr>
      <w:del w:id="318" w:author="Author">
        <w:r w:rsidRPr="00BF71F3" w:rsidDel="00D404CB">
          <w:rPr>
            <w:rFonts w:ascii="Verdana" w:hAnsi="Verdana"/>
            <w:sz w:val="22"/>
            <w:szCs w:val="22"/>
          </w:rPr>
          <w:delText>information on the inputs used by the undertaking to calculate the branch Minimum Capital Requirement;</w:delText>
        </w:r>
      </w:del>
    </w:p>
    <w:p w14:paraId="4D027E26" w14:textId="05D818CF" w:rsidR="0046238A" w:rsidRPr="00BF71F3" w:rsidDel="00D404CB" w:rsidRDefault="0046238A" w:rsidP="007512B2">
      <w:pPr>
        <w:pStyle w:val="BodyText2"/>
        <w:numPr>
          <w:ilvl w:val="0"/>
          <w:numId w:val="49"/>
        </w:numPr>
        <w:spacing w:line="276" w:lineRule="auto"/>
        <w:ind w:left="1134" w:hanging="425"/>
        <w:jc w:val="both"/>
        <w:rPr>
          <w:del w:id="319" w:author="Author"/>
          <w:rFonts w:ascii="Verdana" w:hAnsi="Verdana"/>
          <w:sz w:val="22"/>
          <w:szCs w:val="22"/>
        </w:rPr>
      </w:pPr>
      <w:del w:id="320" w:author="Author">
        <w:r w:rsidRPr="00BF71F3" w:rsidDel="00D404CB">
          <w:rPr>
            <w:rFonts w:ascii="Verdana" w:hAnsi="Verdana"/>
            <w:sz w:val="22"/>
            <w:szCs w:val="22"/>
          </w:rPr>
          <w:lastRenderedPageBreak/>
          <w:delText>any material change to the branch SCR and to the branch Minimum Capital Requirement over the reporting period, and the reasons for any such change.</w:delText>
        </w:r>
      </w:del>
    </w:p>
    <w:p w14:paraId="73AE4B46" w14:textId="378D597D" w:rsidR="0046238A" w:rsidRPr="00BA1C1B" w:rsidDel="00D404CB" w:rsidRDefault="0046238A" w:rsidP="007512B2">
      <w:pPr>
        <w:numPr>
          <w:ilvl w:val="0"/>
          <w:numId w:val="19"/>
        </w:numPr>
        <w:spacing w:before="120" w:after="120"/>
        <w:ind w:left="709" w:hanging="709"/>
        <w:jc w:val="both"/>
        <w:rPr>
          <w:del w:id="321" w:author="Author"/>
          <w:rFonts w:ascii="Verdana" w:hAnsi="Verdana"/>
        </w:rPr>
      </w:pPr>
      <w:del w:id="322" w:author="Author">
        <w:r w:rsidRPr="00BA1C1B" w:rsidDel="00D404CB">
          <w:rPr>
            <w:rFonts w:ascii="Verdana" w:hAnsi="Verdana"/>
          </w:rPr>
          <w:delText xml:space="preserve">Third-country insurance undertakings should report the amount of their solvency requirement for the whole undertaking, calculated in accordance with home jurisdiction rules, which is equivalent to the SCR and </w:delText>
        </w:r>
        <w:r w:rsidDel="00D404CB">
          <w:rPr>
            <w:rFonts w:ascii="Verdana" w:hAnsi="Verdana"/>
          </w:rPr>
          <w:delText xml:space="preserve">the </w:delText>
        </w:r>
        <w:r w:rsidRPr="00BA1C1B" w:rsidDel="00D404CB">
          <w:rPr>
            <w:rFonts w:ascii="Verdana" w:hAnsi="Verdana"/>
          </w:rPr>
          <w:delText>Minimum Capital Requirement.</w:delText>
        </w:r>
      </w:del>
    </w:p>
    <w:p w14:paraId="008AA39C" w14:textId="05D41140" w:rsidR="0046238A" w:rsidRPr="00BA1C1B" w:rsidDel="00D404CB" w:rsidRDefault="0046238A" w:rsidP="007512B2">
      <w:pPr>
        <w:numPr>
          <w:ilvl w:val="0"/>
          <w:numId w:val="19"/>
        </w:numPr>
        <w:spacing w:before="120" w:after="120"/>
        <w:ind w:left="709" w:hanging="709"/>
        <w:jc w:val="both"/>
        <w:rPr>
          <w:del w:id="323" w:author="Author"/>
          <w:rFonts w:ascii="Verdana" w:hAnsi="Verdana"/>
        </w:rPr>
      </w:pPr>
      <w:del w:id="324" w:author="Author">
        <w:r w:rsidRPr="00BA1C1B" w:rsidDel="00D404CB">
          <w:rPr>
            <w:rFonts w:ascii="Verdana" w:hAnsi="Verdana"/>
          </w:rPr>
          <w:delText xml:space="preserve">Where simplifications have been used for the calculation of branch SCR, </w:delText>
        </w:r>
        <w:r w:rsidDel="00D404CB">
          <w:rPr>
            <w:rFonts w:ascii="Verdana" w:hAnsi="Verdana"/>
          </w:rPr>
          <w:delText xml:space="preserve">third-country insurance </w:delText>
        </w:r>
        <w:r w:rsidRPr="00BA1C1B" w:rsidDel="00D404CB">
          <w:rPr>
            <w:rFonts w:ascii="Verdana" w:hAnsi="Verdana"/>
          </w:rPr>
          <w:delText xml:space="preserve">undertakings should provide information on the justification that these simplifications are proportionate to the nature, scale and complexity of the risk in respect of branch operations. </w:delText>
        </w:r>
      </w:del>
    </w:p>
    <w:p w14:paraId="61B34FCB" w14:textId="02DD1800" w:rsidR="0046238A" w:rsidRPr="00BA1C1B" w:rsidDel="00D404CB" w:rsidRDefault="0046238A" w:rsidP="007512B2">
      <w:pPr>
        <w:numPr>
          <w:ilvl w:val="0"/>
          <w:numId w:val="19"/>
        </w:numPr>
        <w:spacing w:before="120" w:after="120"/>
        <w:ind w:left="709" w:hanging="709"/>
        <w:jc w:val="both"/>
        <w:rPr>
          <w:del w:id="325" w:author="Author"/>
          <w:rFonts w:ascii="Verdana" w:hAnsi="Verdana"/>
        </w:rPr>
      </w:pPr>
      <w:del w:id="326" w:author="Author">
        <w:r w:rsidRPr="00BA1C1B" w:rsidDel="00D404CB">
          <w:rPr>
            <w:rFonts w:ascii="Verdana" w:hAnsi="Verdana"/>
          </w:rPr>
          <w:delText xml:space="preserve">Within the information reported with regard to </w:delText>
        </w:r>
        <w:r w:rsidDel="00D404CB">
          <w:rPr>
            <w:rFonts w:ascii="Verdana" w:hAnsi="Verdana"/>
          </w:rPr>
          <w:delText xml:space="preserve">the </w:delText>
        </w:r>
        <w:r w:rsidRPr="00BA1C1B" w:rsidDel="00D404CB">
          <w:rPr>
            <w:rFonts w:ascii="Verdana" w:hAnsi="Verdana"/>
          </w:rPr>
          <w:delText>branch</w:delText>
        </w:r>
        <w:r w:rsidDel="00D404CB">
          <w:rPr>
            <w:rFonts w:ascii="Verdana" w:hAnsi="Verdana"/>
          </w:rPr>
          <w:delText>’s</w:delText>
        </w:r>
        <w:r w:rsidRPr="00BA1C1B" w:rsidDel="00D404CB">
          <w:rPr>
            <w:rFonts w:ascii="Verdana" w:hAnsi="Verdana"/>
          </w:rPr>
          <w:delText xml:space="preserve"> SCR, </w:delText>
        </w:r>
        <w:r w:rsidDel="00D404CB">
          <w:rPr>
            <w:rFonts w:ascii="Verdana" w:hAnsi="Verdana"/>
          </w:rPr>
          <w:delText xml:space="preserve">third-country insurance </w:delText>
        </w:r>
        <w:r w:rsidRPr="00BA1C1B" w:rsidDel="00D404CB">
          <w:rPr>
            <w:rFonts w:ascii="Verdana" w:hAnsi="Verdana"/>
          </w:rPr>
          <w:delText>undertakings should include details of any allowance for reinsurance and financial mitigation techniques and future management actions in respect of branch operations used in the branch SCR calculation and how these have met the criteria for recognition.</w:delText>
        </w:r>
      </w:del>
    </w:p>
    <w:p w14:paraId="3708FA76" w14:textId="16AE5A18" w:rsidR="0046238A" w:rsidRPr="00BA1C1B" w:rsidDel="00D404CB" w:rsidRDefault="0046238A" w:rsidP="007512B2">
      <w:pPr>
        <w:numPr>
          <w:ilvl w:val="0"/>
          <w:numId w:val="19"/>
        </w:numPr>
        <w:spacing w:before="120" w:after="120"/>
        <w:ind w:left="709" w:hanging="709"/>
        <w:jc w:val="both"/>
        <w:rPr>
          <w:del w:id="327" w:author="Author"/>
          <w:rFonts w:ascii="Verdana" w:hAnsi="Verdana"/>
        </w:rPr>
      </w:pPr>
      <w:del w:id="328" w:author="Author">
        <w:r w:rsidRPr="00BA1C1B" w:rsidDel="00D404CB">
          <w:rPr>
            <w:rFonts w:ascii="Verdana" w:hAnsi="Verdana"/>
          </w:rPr>
          <w:delText xml:space="preserve">Where an internal model is used to calculate the branch SCR, the following information  should also be reported by </w:delText>
        </w:r>
        <w:r w:rsidDel="00D404CB">
          <w:rPr>
            <w:rFonts w:ascii="Verdana" w:hAnsi="Verdana"/>
          </w:rPr>
          <w:delText xml:space="preserve">third-country insurance </w:delText>
        </w:r>
        <w:r w:rsidRPr="00BA1C1B" w:rsidDel="00D404CB">
          <w:rPr>
            <w:rFonts w:ascii="Verdana" w:hAnsi="Verdana"/>
          </w:rPr>
          <w:delText>undertakings:</w:delText>
        </w:r>
      </w:del>
    </w:p>
    <w:p w14:paraId="6E7D4C64" w14:textId="0ABB0907" w:rsidR="0046238A" w:rsidRPr="00047715" w:rsidDel="00D404CB" w:rsidRDefault="0046238A" w:rsidP="007512B2">
      <w:pPr>
        <w:pStyle w:val="BodyText2"/>
        <w:numPr>
          <w:ilvl w:val="0"/>
          <w:numId w:val="50"/>
        </w:numPr>
        <w:spacing w:line="276" w:lineRule="auto"/>
        <w:ind w:left="1134" w:hanging="425"/>
        <w:jc w:val="both"/>
        <w:rPr>
          <w:del w:id="329" w:author="Author"/>
          <w:rFonts w:ascii="Verdana" w:hAnsi="Verdana"/>
          <w:sz w:val="22"/>
          <w:szCs w:val="22"/>
        </w:rPr>
      </w:pPr>
      <w:del w:id="330" w:author="Author">
        <w:r w:rsidRPr="00047715" w:rsidDel="00D404CB">
          <w:rPr>
            <w:rFonts w:ascii="Verdana" w:hAnsi="Verdana"/>
            <w:sz w:val="22"/>
            <w:szCs w:val="22"/>
          </w:rPr>
          <w:delText>a description of the various purposes for which the undertaking is using its internal model for branch operations;</w:delText>
        </w:r>
      </w:del>
    </w:p>
    <w:p w14:paraId="57E89C20" w14:textId="340B36FB" w:rsidR="0046238A" w:rsidRPr="00047715" w:rsidDel="00D404CB" w:rsidRDefault="0046238A" w:rsidP="007512B2">
      <w:pPr>
        <w:pStyle w:val="BodyText2"/>
        <w:numPr>
          <w:ilvl w:val="0"/>
          <w:numId w:val="50"/>
        </w:numPr>
        <w:spacing w:line="276" w:lineRule="auto"/>
        <w:ind w:left="1134" w:hanging="425"/>
        <w:jc w:val="both"/>
        <w:rPr>
          <w:del w:id="331" w:author="Author"/>
          <w:rFonts w:ascii="Verdana" w:hAnsi="Verdana"/>
          <w:sz w:val="22"/>
          <w:szCs w:val="22"/>
        </w:rPr>
      </w:pPr>
      <w:del w:id="332" w:author="Author">
        <w:r w:rsidRPr="00047715" w:rsidDel="00D404CB">
          <w:rPr>
            <w:rFonts w:ascii="Verdana" w:hAnsi="Verdana"/>
            <w:sz w:val="22"/>
            <w:szCs w:val="22"/>
          </w:rPr>
          <w:delText xml:space="preserve">a description of the scope of the internal model covering branch operations in terms of business units and risk categories; </w:delText>
        </w:r>
      </w:del>
    </w:p>
    <w:p w14:paraId="11BA64F3" w14:textId="646E1EBE" w:rsidR="0046238A" w:rsidRPr="00047715" w:rsidDel="00D404CB" w:rsidRDefault="0046238A" w:rsidP="007512B2">
      <w:pPr>
        <w:pStyle w:val="BodyText2"/>
        <w:numPr>
          <w:ilvl w:val="0"/>
          <w:numId w:val="50"/>
        </w:numPr>
        <w:spacing w:line="276" w:lineRule="auto"/>
        <w:ind w:left="1134" w:hanging="425"/>
        <w:jc w:val="both"/>
        <w:rPr>
          <w:del w:id="333" w:author="Author"/>
          <w:rFonts w:ascii="Verdana" w:hAnsi="Verdana"/>
          <w:sz w:val="22"/>
          <w:szCs w:val="22"/>
        </w:rPr>
      </w:pPr>
      <w:del w:id="334" w:author="Author">
        <w:r w:rsidRPr="00047715" w:rsidDel="00D404CB">
          <w:rPr>
            <w:rFonts w:ascii="Verdana" w:hAnsi="Verdana"/>
            <w:sz w:val="22"/>
            <w:szCs w:val="22"/>
          </w:rPr>
          <w:delText xml:space="preserve">where a partial internal model covering branch operations is used, a description of the technique which has been used to integrate any partial internal model into the standard formula including, where relevant, a description of alternative  techniques used; </w:delText>
        </w:r>
      </w:del>
    </w:p>
    <w:p w14:paraId="36BF7247" w14:textId="26A1894F" w:rsidR="0046238A" w:rsidRPr="00047715" w:rsidDel="00D404CB" w:rsidRDefault="0046238A" w:rsidP="007512B2">
      <w:pPr>
        <w:pStyle w:val="BodyText2"/>
        <w:numPr>
          <w:ilvl w:val="0"/>
          <w:numId w:val="50"/>
        </w:numPr>
        <w:spacing w:line="276" w:lineRule="auto"/>
        <w:ind w:left="1134" w:hanging="425"/>
        <w:jc w:val="both"/>
        <w:rPr>
          <w:del w:id="335" w:author="Author"/>
          <w:rFonts w:ascii="Verdana" w:hAnsi="Verdana"/>
          <w:sz w:val="22"/>
          <w:szCs w:val="22"/>
        </w:rPr>
      </w:pPr>
      <w:del w:id="336" w:author="Author">
        <w:r w:rsidRPr="00047715" w:rsidDel="00D404CB">
          <w:rPr>
            <w:rFonts w:ascii="Verdana" w:hAnsi="Verdana"/>
            <w:sz w:val="22"/>
            <w:szCs w:val="22"/>
          </w:rPr>
          <w:delText>a description of the methods used in the internal model covering branch operations for the calculation of the probability distribution forecast and the branch SCR;</w:delText>
        </w:r>
      </w:del>
    </w:p>
    <w:p w14:paraId="698FE9E1" w14:textId="68811FD7" w:rsidR="0046238A" w:rsidRPr="00047715" w:rsidDel="00D404CB" w:rsidRDefault="0046238A" w:rsidP="007512B2">
      <w:pPr>
        <w:pStyle w:val="BodyText2"/>
        <w:numPr>
          <w:ilvl w:val="0"/>
          <w:numId w:val="50"/>
        </w:numPr>
        <w:spacing w:line="276" w:lineRule="auto"/>
        <w:ind w:left="1134" w:hanging="425"/>
        <w:jc w:val="both"/>
        <w:rPr>
          <w:del w:id="337" w:author="Author"/>
          <w:rFonts w:ascii="Verdana" w:hAnsi="Verdana"/>
          <w:sz w:val="22"/>
          <w:szCs w:val="22"/>
        </w:rPr>
      </w:pPr>
      <w:del w:id="338" w:author="Author">
        <w:r w:rsidRPr="00047715" w:rsidDel="00D404CB">
          <w:rPr>
            <w:rFonts w:ascii="Verdana" w:hAnsi="Verdana"/>
            <w:sz w:val="22"/>
            <w:szCs w:val="22"/>
          </w:rPr>
          <w:delText xml:space="preserve">the results of the review of the causes and sources of profits and losses, required by Article 123 of Directive 2009/138/EC, for each major business unit and how the categorisation of risk chosen in the internal model explains those causes and sources of profits and losses; </w:delText>
        </w:r>
      </w:del>
    </w:p>
    <w:p w14:paraId="510C3FA5" w14:textId="31C726A2" w:rsidR="0046238A" w:rsidRPr="00047715" w:rsidDel="00D404CB" w:rsidRDefault="0046238A" w:rsidP="007512B2">
      <w:pPr>
        <w:pStyle w:val="BodyText2"/>
        <w:numPr>
          <w:ilvl w:val="0"/>
          <w:numId w:val="50"/>
        </w:numPr>
        <w:spacing w:line="276" w:lineRule="auto"/>
        <w:ind w:left="1134" w:hanging="425"/>
        <w:jc w:val="both"/>
        <w:rPr>
          <w:del w:id="339" w:author="Author"/>
          <w:rFonts w:ascii="Verdana" w:hAnsi="Verdana"/>
          <w:sz w:val="22"/>
          <w:szCs w:val="22"/>
        </w:rPr>
      </w:pPr>
      <w:del w:id="340" w:author="Author">
        <w:r w:rsidRPr="00047715" w:rsidDel="00D404CB">
          <w:rPr>
            <w:rFonts w:ascii="Verdana" w:hAnsi="Verdana"/>
            <w:sz w:val="22"/>
            <w:szCs w:val="22"/>
          </w:rPr>
          <w:delText>an explanation, by risk module, of the main differences in the methodologies and underlying assumptions used in the standard formula and in the internal model covering branch operations;</w:delText>
        </w:r>
      </w:del>
    </w:p>
    <w:p w14:paraId="5DF26DCA" w14:textId="6EE06437" w:rsidR="0046238A" w:rsidRPr="00047715" w:rsidDel="00D404CB" w:rsidRDefault="0046238A" w:rsidP="007512B2">
      <w:pPr>
        <w:pStyle w:val="BodyText2"/>
        <w:numPr>
          <w:ilvl w:val="0"/>
          <w:numId w:val="50"/>
        </w:numPr>
        <w:spacing w:line="276" w:lineRule="auto"/>
        <w:ind w:left="1134" w:hanging="425"/>
        <w:jc w:val="both"/>
        <w:rPr>
          <w:del w:id="341" w:author="Author"/>
          <w:rFonts w:ascii="Verdana" w:hAnsi="Verdana"/>
          <w:sz w:val="22"/>
          <w:szCs w:val="22"/>
        </w:rPr>
      </w:pPr>
      <w:del w:id="342" w:author="Author">
        <w:r w:rsidRPr="00047715" w:rsidDel="00D404CB">
          <w:rPr>
            <w:rFonts w:ascii="Verdana" w:hAnsi="Verdana"/>
            <w:sz w:val="22"/>
            <w:szCs w:val="22"/>
          </w:rPr>
          <w:delText>information on whether, and if so to what extent, the risk profile of the branch deviates from the assumptions underlying the branch’s internal model;</w:delText>
        </w:r>
      </w:del>
    </w:p>
    <w:p w14:paraId="386AB7D9" w14:textId="69EE4A41" w:rsidR="0046238A" w:rsidRPr="00047715" w:rsidDel="00D404CB" w:rsidRDefault="0046238A" w:rsidP="007512B2">
      <w:pPr>
        <w:pStyle w:val="BodyText2"/>
        <w:numPr>
          <w:ilvl w:val="0"/>
          <w:numId w:val="50"/>
        </w:numPr>
        <w:spacing w:line="276" w:lineRule="auto"/>
        <w:ind w:left="1134" w:hanging="425"/>
        <w:jc w:val="both"/>
        <w:rPr>
          <w:del w:id="343" w:author="Author"/>
          <w:rFonts w:ascii="Verdana" w:hAnsi="Verdana"/>
          <w:sz w:val="22"/>
          <w:szCs w:val="22"/>
        </w:rPr>
      </w:pPr>
      <w:del w:id="344" w:author="Author">
        <w:r w:rsidRPr="00047715" w:rsidDel="00D404CB">
          <w:rPr>
            <w:rFonts w:ascii="Verdana" w:hAnsi="Verdana"/>
            <w:sz w:val="22"/>
            <w:szCs w:val="22"/>
          </w:rPr>
          <w:delText>the risk measure and time period used in the internal model, and where they are not the same as those set out in Article 101(3) of Directive 2009/138/EC, an explanation of why the branch SCR calculated using the internal model covering branch operations provides branch policy holders and beneficiaries with a level of protection equivalent to that set out in Article 101 of Directive 2009/138/EC;</w:delText>
        </w:r>
      </w:del>
    </w:p>
    <w:p w14:paraId="711BD506" w14:textId="1EEF60DA" w:rsidR="0046238A" w:rsidRPr="00047715" w:rsidDel="00D404CB" w:rsidRDefault="0046238A" w:rsidP="007512B2">
      <w:pPr>
        <w:pStyle w:val="BodyText2"/>
        <w:numPr>
          <w:ilvl w:val="0"/>
          <w:numId w:val="50"/>
        </w:numPr>
        <w:spacing w:line="276" w:lineRule="auto"/>
        <w:ind w:left="1134" w:hanging="425"/>
        <w:jc w:val="both"/>
        <w:rPr>
          <w:del w:id="345" w:author="Author"/>
          <w:rFonts w:ascii="Verdana" w:hAnsi="Verdana"/>
          <w:color w:val="000000"/>
          <w:sz w:val="22"/>
          <w:szCs w:val="22"/>
          <w:lang w:val="en-US" w:eastAsia="en-GB"/>
        </w:rPr>
      </w:pPr>
      <w:del w:id="346" w:author="Author">
        <w:r w:rsidRPr="00047715" w:rsidDel="00D404CB">
          <w:rPr>
            <w:rFonts w:ascii="Verdana" w:hAnsi="Verdana"/>
            <w:sz w:val="22"/>
            <w:szCs w:val="22"/>
          </w:rPr>
          <w:lastRenderedPageBreak/>
          <w:delText>information about future management actions used in the calculation of the branch SCR.</w:delText>
        </w:r>
      </w:del>
    </w:p>
    <w:p w14:paraId="53C8352C" w14:textId="5EFCE964" w:rsidR="0046238A" w:rsidRPr="00BA1C1B" w:rsidDel="00D404CB" w:rsidRDefault="0046238A" w:rsidP="007512B2">
      <w:pPr>
        <w:numPr>
          <w:ilvl w:val="0"/>
          <w:numId w:val="19"/>
        </w:numPr>
        <w:spacing w:before="120" w:after="120"/>
        <w:ind w:left="709" w:hanging="709"/>
        <w:jc w:val="both"/>
        <w:rPr>
          <w:del w:id="347" w:author="Author"/>
          <w:rFonts w:ascii="Verdana" w:hAnsi="Verdana"/>
          <w:lang w:val="en-US" w:eastAsia="de-DE"/>
        </w:rPr>
      </w:pPr>
      <w:del w:id="348" w:author="Author">
        <w:r w:rsidRPr="00BA1C1B" w:rsidDel="00D404CB">
          <w:rPr>
            <w:rFonts w:ascii="Verdana" w:hAnsi="Verdana"/>
          </w:rPr>
          <w:delText xml:space="preserve">Where undertaking-specific parameters are used to calculate the SCR, or a matching adjustment is applied to the relevant risk-free interest term structure, the regular supervisory report should include information regarding whether there have been changes to the information included in the application for approval of the undertaking-specific parameters or matching adjustment that are relevant for the supervisory assessment of the application. </w:delText>
        </w:r>
      </w:del>
    </w:p>
    <w:p w14:paraId="42ACCBB3" w14:textId="1B68EBAC" w:rsidR="0046238A" w:rsidRPr="00BA1C1B" w:rsidDel="00D404CB" w:rsidRDefault="0046238A" w:rsidP="007512B2">
      <w:pPr>
        <w:numPr>
          <w:ilvl w:val="0"/>
          <w:numId w:val="19"/>
        </w:numPr>
        <w:spacing w:before="120" w:after="120"/>
        <w:ind w:left="709" w:hanging="709"/>
        <w:jc w:val="both"/>
        <w:rPr>
          <w:del w:id="349" w:author="Author"/>
          <w:rFonts w:ascii="Verdana" w:hAnsi="Verdana"/>
        </w:rPr>
      </w:pPr>
      <w:del w:id="350" w:author="Author">
        <w:r w:rsidDel="00D404CB">
          <w:rPr>
            <w:rFonts w:ascii="Verdana" w:hAnsi="Verdana"/>
          </w:rPr>
          <w:delText xml:space="preserve">Third-country insurance </w:delText>
        </w:r>
        <w:r w:rsidRPr="00BA1C1B" w:rsidDel="00D404CB">
          <w:rPr>
            <w:rFonts w:ascii="Verdana" w:hAnsi="Verdana"/>
          </w:rPr>
          <w:delText xml:space="preserve">undertakings should at least report a high level description of the operational performance of the internal model in respect of branch operations, in particular security, contingency planning and recovery plans, as well as computational capabilities and efficiency of the model. </w:delText>
        </w:r>
      </w:del>
    </w:p>
    <w:p w14:paraId="7A0F6F63" w14:textId="6566FE24" w:rsidR="0046238A" w:rsidRPr="00BA1C1B" w:rsidDel="00D404CB" w:rsidRDefault="0046238A" w:rsidP="007512B2">
      <w:pPr>
        <w:numPr>
          <w:ilvl w:val="0"/>
          <w:numId w:val="19"/>
        </w:numPr>
        <w:spacing w:before="120" w:after="120"/>
        <w:ind w:left="709" w:hanging="709"/>
        <w:jc w:val="both"/>
        <w:rPr>
          <w:del w:id="351" w:author="Author"/>
          <w:rFonts w:ascii="Verdana" w:hAnsi="Verdana"/>
        </w:rPr>
      </w:pPr>
      <w:del w:id="352" w:author="Author">
        <w:r w:rsidDel="00D404CB">
          <w:rPr>
            <w:rFonts w:ascii="Verdana" w:hAnsi="Verdana"/>
          </w:rPr>
          <w:delText xml:space="preserve">Third-country insurance </w:delText>
        </w:r>
        <w:r w:rsidRPr="00BA1C1B" w:rsidDel="00D404CB">
          <w:rPr>
            <w:rFonts w:ascii="Verdana" w:hAnsi="Verdana"/>
          </w:rPr>
          <w:delText xml:space="preserve">undertakings should provide a description of the nature and appropriateness of the key data used in the internal model in respect of branch operations and a description of the process in pace for checking data quality </w:delText>
        </w:r>
      </w:del>
    </w:p>
    <w:p w14:paraId="3D310F3E" w14:textId="3F82EA1A" w:rsidR="0046238A" w:rsidRPr="00BA1C1B" w:rsidDel="00D404CB" w:rsidRDefault="0046238A" w:rsidP="007512B2">
      <w:pPr>
        <w:numPr>
          <w:ilvl w:val="0"/>
          <w:numId w:val="19"/>
        </w:numPr>
        <w:spacing w:before="120" w:after="120"/>
        <w:ind w:left="709" w:hanging="709"/>
        <w:jc w:val="both"/>
        <w:rPr>
          <w:del w:id="353" w:author="Author"/>
          <w:rFonts w:ascii="Verdana" w:eastAsiaTheme="minorHAnsi" w:hAnsi="Verdana"/>
        </w:rPr>
      </w:pPr>
      <w:del w:id="354" w:author="Author">
        <w:r w:rsidDel="00D404CB">
          <w:rPr>
            <w:rFonts w:ascii="Verdana" w:hAnsi="Verdana"/>
          </w:rPr>
          <w:delText xml:space="preserve">Third-country insurance </w:delText>
        </w:r>
        <w:r w:rsidRPr="00BA1C1B" w:rsidDel="00D404CB">
          <w:rPr>
            <w:rFonts w:ascii="Verdana" w:hAnsi="Verdana"/>
          </w:rPr>
          <w:delText>undertakings should provide an estimate of the branch SCR determined in accordance with the standard formula, where the undertaking is using an internal model to calculate its branch SCR and where the supervisory authority requires the undertaking to provide that estimate pursuant to Article 112(7) of Directive 2009/138/EC.</w:delText>
        </w:r>
      </w:del>
    </w:p>
    <w:p w14:paraId="1E22951E" w14:textId="0B2BE34E" w:rsidR="0046238A" w:rsidRPr="00BA1C1B" w:rsidDel="00E4169D" w:rsidRDefault="0046238A" w:rsidP="00D61FA5">
      <w:pPr>
        <w:spacing w:before="240" w:after="240"/>
        <w:jc w:val="both"/>
        <w:rPr>
          <w:del w:id="355" w:author="Author"/>
          <w:rFonts w:ascii="Verdana" w:eastAsiaTheme="minorHAnsi" w:hAnsi="Verdana"/>
          <w:b/>
        </w:rPr>
      </w:pPr>
      <w:del w:id="356" w:author="Author">
        <w:r w:rsidRPr="00BA1C1B" w:rsidDel="00E4169D">
          <w:rPr>
            <w:rFonts w:ascii="Verdana" w:eastAsiaTheme="minorHAnsi" w:hAnsi="Verdana"/>
            <w:b/>
          </w:rPr>
          <w:delText>Use of the duration-based equity risk sub-module in the calculation of the SCR</w:delText>
        </w:r>
      </w:del>
    </w:p>
    <w:p w14:paraId="2FBF6057" w14:textId="42464CF6" w:rsidR="0046238A" w:rsidRPr="00BA1C1B" w:rsidDel="00E4169D" w:rsidRDefault="0046238A" w:rsidP="007512B2">
      <w:pPr>
        <w:numPr>
          <w:ilvl w:val="0"/>
          <w:numId w:val="19"/>
        </w:numPr>
        <w:spacing w:before="120" w:after="120"/>
        <w:ind w:left="709" w:hanging="709"/>
        <w:jc w:val="both"/>
        <w:rPr>
          <w:del w:id="357" w:author="Author"/>
          <w:rFonts w:ascii="Verdana" w:hAnsi="Verdana"/>
        </w:rPr>
      </w:pPr>
      <w:del w:id="358" w:author="Author">
        <w:r w:rsidRPr="00BA1C1B" w:rsidDel="00E4169D">
          <w:rPr>
            <w:rFonts w:ascii="Verdana" w:hAnsi="Verdana"/>
          </w:rPr>
          <w:delText xml:space="preserve">The following information should be reported by </w:delText>
        </w:r>
        <w:r w:rsidDel="00E4169D">
          <w:rPr>
            <w:rFonts w:ascii="Verdana" w:hAnsi="Verdana"/>
          </w:rPr>
          <w:delText xml:space="preserve">third-country insurance </w:delText>
        </w:r>
        <w:r w:rsidRPr="00BA1C1B" w:rsidDel="00E4169D">
          <w:rPr>
            <w:rFonts w:ascii="Verdana" w:hAnsi="Verdana"/>
          </w:rPr>
          <w:delText>undertakings regarding the option set out in Article 304 of Directive 2009/138/EC in respect of branch operations:</w:delText>
        </w:r>
      </w:del>
    </w:p>
    <w:p w14:paraId="5BDFA52C" w14:textId="0208F981" w:rsidR="0046238A" w:rsidRPr="00047715" w:rsidDel="00E4169D" w:rsidRDefault="0046238A" w:rsidP="007512B2">
      <w:pPr>
        <w:pStyle w:val="BodyText2"/>
        <w:numPr>
          <w:ilvl w:val="0"/>
          <w:numId w:val="51"/>
        </w:numPr>
        <w:spacing w:line="276" w:lineRule="auto"/>
        <w:ind w:left="1134" w:hanging="425"/>
        <w:jc w:val="both"/>
        <w:rPr>
          <w:del w:id="359" w:author="Author"/>
          <w:rFonts w:ascii="Verdana" w:hAnsi="Verdana"/>
          <w:sz w:val="22"/>
          <w:szCs w:val="22"/>
        </w:rPr>
      </w:pPr>
      <w:del w:id="360" w:author="Author">
        <w:r w:rsidRPr="00047715" w:rsidDel="00E4169D">
          <w:rPr>
            <w:rFonts w:ascii="Verdana" w:hAnsi="Verdana"/>
            <w:sz w:val="22"/>
            <w:szCs w:val="22"/>
          </w:rPr>
          <w:delText>an indication that the undertaking is using the duration-based equity risk sub-module set out in that Article for the calculation of the branch SCR, after approval from its supervisory authority;</w:delText>
        </w:r>
      </w:del>
    </w:p>
    <w:p w14:paraId="2DD07256" w14:textId="38CA0D64" w:rsidR="0046238A" w:rsidRPr="00047715" w:rsidDel="00E4169D" w:rsidRDefault="0046238A" w:rsidP="007512B2">
      <w:pPr>
        <w:pStyle w:val="BodyText2"/>
        <w:numPr>
          <w:ilvl w:val="0"/>
          <w:numId w:val="51"/>
        </w:numPr>
        <w:spacing w:line="276" w:lineRule="auto"/>
        <w:ind w:left="1134" w:hanging="425"/>
        <w:jc w:val="both"/>
        <w:rPr>
          <w:del w:id="361" w:author="Author"/>
          <w:rFonts w:ascii="Verdana" w:hAnsi="Verdana"/>
          <w:sz w:val="22"/>
          <w:szCs w:val="22"/>
        </w:rPr>
      </w:pPr>
      <w:del w:id="362" w:author="Author">
        <w:r w:rsidRPr="00047715" w:rsidDel="00E4169D">
          <w:rPr>
            <w:rFonts w:ascii="Verdana" w:hAnsi="Verdana"/>
            <w:sz w:val="22"/>
            <w:szCs w:val="22"/>
          </w:rPr>
          <w:delText>the amount of the branch capital requirement for the duration-based equity risk sub-module resulting from such use.</w:delText>
        </w:r>
      </w:del>
    </w:p>
    <w:p w14:paraId="3089C328" w14:textId="0D57CBBB" w:rsidR="00025CEF" w:rsidDel="0002596B" w:rsidRDefault="00025CEF" w:rsidP="0002596B">
      <w:pPr>
        <w:rPr>
          <w:del w:id="363" w:author="Author"/>
          <w:rFonts w:ascii="Verdana" w:eastAsiaTheme="minorHAnsi" w:hAnsi="Verdana"/>
          <w:b/>
        </w:rPr>
      </w:pPr>
      <w:del w:id="364" w:author="Author">
        <w:r w:rsidDel="0002596B">
          <w:rPr>
            <w:rFonts w:ascii="Verdana" w:eastAsiaTheme="minorHAnsi" w:hAnsi="Verdana"/>
            <w:b/>
          </w:rPr>
          <w:br w:type="page"/>
        </w:r>
      </w:del>
    </w:p>
    <w:p w14:paraId="30BF0F8E" w14:textId="43E628EC" w:rsidR="0046238A" w:rsidRPr="00BA1C1B" w:rsidDel="0002596B" w:rsidRDefault="0046238A" w:rsidP="0002596B">
      <w:pPr>
        <w:rPr>
          <w:del w:id="365" w:author="Author"/>
          <w:rFonts w:ascii="Verdana" w:eastAsiaTheme="minorHAnsi" w:hAnsi="Verdana"/>
          <w:b/>
        </w:rPr>
      </w:pPr>
      <w:del w:id="366" w:author="Author">
        <w:r w:rsidRPr="00BA1C1B" w:rsidDel="0002596B">
          <w:rPr>
            <w:rFonts w:ascii="Verdana" w:eastAsiaTheme="minorHAnsi" w:hAnsi="Verdana"/>
            <w:b/>
          </w:rPr>
          <w:lastRenderedPageBreak/>
          <w:delText>Differences between the standard formula and any internal model used</w:delText>
        </w:r>
      </w:del>
    </w:p>
    <w:p w14:paraId="2CC48AE9" w14:textId="3495D887" w:rsidR="0046238A" w:rsidRPr="00BA1C1B" w:rsidDel="0002596B" w:rsidRDefault="0046238A" w:rsidP="0002596B">
      <w:pPr>
        <w:rPr>
          <w:del w:id="367" w:author="Author"/>
          <w:rFonts w:ascii="Verdana" w:hAnsi="Verdana"/>
        </w:rPr>
      </w:pPr>
      <w:del w:id="368" w:author="Author">
        <w:r w:rsidRPr="00BA1C1B" w:rsidDel="0002596B">
          <w:rPr>
            <w:rFonts w:ascii="Verdana" w:hAnsi="Verdana"/>
          </w:rPr>
          <w:delText xml:space="preserve">Third-country insurance undertakings should consider, when reporting the main differences in methodologies and underlying assumptions used in the standard formula and in the internal model in respect of branch operations, at least the following: </w:delText>
        </w:r>
      </w:del>
    </w:p>
    <w:p w14:paraId="0B11DBB3" w14:textId="6F21A49A" w:rsidR="0046238A" w:rsidRPr="00047715" w:rsidDel="0002596B" w:rsidRDefault="0046238A" w:rsidP="0002596B">
      <w:pPr>
        <w:rPr>
          <w:del w:id="369" w:author="Author"/>
          <w:rFonts w:ascii="Verdana" w:hAnsi="Verdana"/>
        </w:rPr>
      </w:pPr>
      <w:del w:id="370" w:author="Author">
        <w:r w:rsidRPr="00047715" w:rsidDel="0002596B">
          <w:rPr>
            <w:rFonts w:ascii="Verdana" w:hAnsi="Verdana"/>
          </w:rPr>
          <w:delText xml:space="preserve">Structure of the model, </w:delText>
        </w:r>
      </w:del>
    </w:p>
    <w:p w14:paraId="47260757" w14:textId="437024E6" w:rsidR="0046238A" w:rsidRPr="00047715" w:rsidDel="0002596B" w:rsidRDefault="0046238A" w:rsidP="0002596B">
      <w:pPr>
        <w:rPr>
          <w:del w:id="371" w:author="Author"/>
          <w:rFonts w:ascii="Verdana" w:hAnsi="Verdana"/>
        </w:rPr>
      </w:pPr>
      <w:del w:id="372" w:author="Author">
        <w:r w:rsidRPr="00047715" w:rsidDel="0002596B">
          <w:rPr>
            <w:rFonts w:ascii="Verdana" w:hAnsi="Verdana"/>
          </w:rPr>
          <w:delText xml:space="preserve">Risk categories concerned and not concerned by internal models, </w:delText>
        </w:r>
      </w:del>
    </w:p>
    <w:p w14:paraId="18F47FFB" w14:textId="1C40165D" w:rsidR="0046238A" w:rsidRPr="00047715" w:rsidDel="0002596B" w:rsidRDefault="0046238A" w:rsidP="0002596B">
      <w:pPr>
        <w:rPr>
          <w:del w:id="373" w:author="Author"/>
          <w:rFonts w:ascii="Verdana" w:hAnsi="Verdana"/>
        </w:rPr>
      </w:pPr>
      <w:del w:id="374" w:author="Author">
        <w:r w:rsidRPr="00047715" w:rsidDel="0002596B">
          <w:rPr>
            <w:rFonts w:ascii="Verdana" w:hAnsi="Verdana"/>
          </w:rPr>
          <w:delText xml:space="preserve">Aggregation methodologies and diversification effects, </w:delText>
        </w:r>
      </w:del>
    </w:p>
    <w:p w14:paraId="76DE7ED2" w14:textId="538D7618" w:rsidR="0046238A" w:rsidRPr="00047715" w:rsidDel="0002596B" w:rsidRDefault="0046238A" w:rsidP="0002596B">
      <w:pPr>
        <w:rPr>
          <w:del w:id="375" w:author="Author"/>
          <w:rFonts w:ascii="Verdana" w:hAnsi="Verdana"/>
        </w:rPr>
      </w:pPr>
      <w:del w:id="376" w:author="Author">
        <w:r w:rsidRPr="00047715" w:rsidDel="0002596B">
          <w:rPr>
            <w:rFonts w:ascii="Verdana" w:hAnsi="Verdana"/>
          </w:rPr>
          <w:delText>Risk not covered in the standard formula but covered by the internal model.</w:delText>
        </w:r>
      </w:del>
    </w:p>
    <w:p w14:paraId="50B438CC" w14:textId="73C3112C" w:rsidR="0046238A" w:rsidRPr="00BA1C1B" w:rsidDel="0002596B" w:rsidRDefault="0046238A" w:rsidP="0002596B">
      <w:pPr>
        <w:rPr>
          <w:del w:id="377" w:author="Author"/>
          <w:rFonts w:ascii="Verdana" w:eastAsiaTheme="minorHAnsi" w:hAnsi="Verdana"/>
          <w:b/>
        </w:rPr>
      </w:pPr>
      <w:del w:id="378" w:author="Author">
        <w:r w:rsidRPr="00BA1C1B" w:rsidDel="0002596B">
          <w:rPr>
            <w:rFonts w:ascii="Verdana" w:eastAsiaTheme="minorHAnsi" w:hAnsi="Verdana"/>
            <w:b/>
          </w:rPr>
          <w:delText>Non-compliance with the Minimum Capital Requirement and non-compliance with the SCR</w:delText>
        </w:r>
      </w:del>
    </w:p>
    <w:p w14:paraId="2CF3C35A" w14:textId="636131D9" w:rsidR="0046238A" w:rsidRPr="00BA1C1B" w:rsidDel="0002596B" w:rsidRDefault="0046238A" w:rsidP="0002596B">
      <w:pPr>
        <w:rPr>
          <w:del w:id="379" w:author="Author"/>
          <w:rFonts w:ascii="Verdana" w:hAnsi="Verdana"/>
        </w:rPr>
      </w:pPr>
      <w:del w:id="380" w:author="Author">
        <w:r w:rsidRPr="00BA1C1B" w:rsidDel="0002596B">
          <w:rPr>
            <w:rFonts w:ascii="Verdana" w:hAnsi="Verdana"/>
          </w:rPr>
          <w:delText>Third-country insurance undertakings should report information on any reasonably foreseeable risk of non-compliance with the branch</w:delText>
        </w:r>
        <w:r w:rsidDel="0002596B">
          <w:rPr>
            <w:rFonts w:ascii="Verdana" w:hAnsi="Verdana"/>
          </w:rPr>
          <w:delText>’s</w:delText>
        </w:r>
        <w:r w:rsidRPr="00BA1C1B" w:rsidDel="0002596B">
          <w:rPr>
            <w:rFonts w:ascii="Verdana" w:hAnsi="Verdana"/>
          </w:rPr>
          <w:delText xml:space="preserve"> Minimum Capital Requirement or </w:delText>
        </w:r>
        <w:r w:rsidDel="0002596B">
          <w:rPr>
            <w:rFonts w:ascii="Verdana" w:hAnsi="Verdana"/>
          </w:rPr>
          <w:delText xml:space="preserve">the </w:delText>
        </w:r>
        <w:r w:rsidRPr="00BA1C1B" w:rsidDel="0002596B">
          <w:rPr>
            <w:rFonts w:ascii="Verdana" w:hAnsi="Verdana"/>
          </w:rPr>
          <w:delText>branch</w:delText>
        </w:r>
        <w:r w:rsidDel="0002596B">
          <w:rPr>
            <w:rFonts w:ascii="Verdana" w:hAnsi="Verdana"/>
          </w:rPr>
          <w:delText>’s</w:delText>
        </w:r>
        <w:r w:rsidRPr="00BA1C1B" w:rsidDel="0002596B">
          <w:rPr>
            <w:rFonts w:ascii="Verdana" w:hAnsi="Verdana"/>
          </w:rPr>
          <w:delText xml:space="preserve"> SCR, and the undertaking’s plans for ensuring that compliance with each is maintained</w:delText>
        </w:r>
      </w:del>
    </w:p>
    <w:p w14:paraId="1E9A13FC" w14:textId="52557D5A" w:rsidR="0046238A" w:rsidRPr="00BA1C1B" w:rsidDel="0002596B" w:rsidRDefault="0046238A" w:rsidP="0002596B">
      <w:pPr>
        <w:rPr>
          <w:del w:id="381" w:author="Author"/>
          <w:rFonts w:ascii="Verdana" w:hAnsi="Verdana"/>
        </w:rPr>
      </w:pPr>
      <w:del w:id="382" w:author="Author">
        <w:r w:rsidRPr="00BA1C1B" w:rsidDel="0002596B">
          <w:rPr>
            <w:rFonts w:ascii="Verdana" w:hAnsi="Verdana"/>
          </w:rPr>
          <w:delText xml:space="preserve">Regarding any non-compliance with the branch’s Minimum Capital Requirement </w:delText>
        </w:r>
        <w:r w:rsidDel="0002596B">
          <w:rPr>
            <w:rFonts w:ascii="Verdana" w:hAnsi="Verdana"/>
          </w:rPr>
          <w:delText xml:space="preserve">third-country insurance </w:delText>
        </w:r>
        <w:r w:rsidRPr="00BA1C1B" w:rsidDel="0002596B">
          <w:rPr>
            <w:rFonts w:ascii="Verdana" w:hAnsi="Verdana"/>
          </w:rPr>
          <w:delText>undertakings should report:</w:delText>
        </w:r>
      </w:del>
    </w:p>
    <w:p w14:paraId="17FD7E8B" w14:textId="624357EA" w:rsidR="0046238A" w:rsidRPr="00047715" w:rsidDel="0002596B" w:rsidRDefault="0046238A" w:rsidP="0002596B">
      <w:pPr>
        <w:rPr>
          <w:del w:id="383" w:author="Author"/>
          <w:rFonts w:ascii="Verdana" w:hAnsi="Verdana"/>
        </w:rPr>
      </w:pPr>
      <w:del w:id="384" w:author="Author">
        <w:r w:rsidRPr="00047715" w:rsidDel="0002596B">
          <w:rPr>
            <w:rFonts w:ascii="Verdana" w:hAnsi="Verdana"/>
          </w:rPr>
          <w:delText>the period and maximum amount of each non-compliance during the reporting period;</w:delText>
        </w:r>
      </w:del>
    </w:p>
    <w:p w14:paraId="72EC65B9" w14:textId="60BBF85F" w:rsidR="0046238A" w:rsidRPr="00047715" w:rsidDel="0002596B" w:rsidRDefault="0046238A" w:rsidP="0002596B">
      <w:pPr>
        <w:rPr>
          <w:del w:id="385" w:author="Author"/>
          <w:rFonts w:ascii="Verdana" w:hAnsi="Verdana"/>
        </w:rPr>
      </w:pPr>
      <w:del w:id="386" w:author="Author">
        <w:r w:rsidRPr="00047715" w:rsidDel="0002596B">
          <w:rPr>
            <w:rFonts w:ascii="Verdana" w:hAnsi="Verdana"/>
          </w:rPr>
          <w:delText>an explanation of its origin and consequences;</w:delText>
        </w:r>
      </w:del>
    </w:p>
    <w:p w14:paraId="72075221" w14:textId="3D4D0890" w:rsidR="0046238A" w:rsidRPr="00047715" w:rsidDel="0002596B" w:rsidRDefault="0046238A" w:rsidP="0002596B">
      <w:pPr>
        <w:rPr>
          <w:del w:id="387" w:author="Author"/>
          <w:rFonts w:ascii="Verdana" w:hAnsi="Verdana"/>
        </w:rPr>
      </w:pPr>
      <w:del w:id="388" w:author="Author">
        <w:r w:rsidRPr="00047715" w:rsidDel="0002596B">
          <w:rPr>
            <w:rFonts w:ascii="Verdana" w:hAnsi="Verdana"/>
          </w:rPr>
          <w:delText>any remedial measures taken and an explanation of the effects of such remedial measures;</w:delText>
        </w:r>
      </w:del>
    </w:p>
    <w:p w14:paraId="1DE6B9CC" w14:textId="48E93C82" w:rsidR="0046238A" w:rsidRPr="00047715" w:rsidDel="0002596B" w:rsidRDefault="0046238A" w:rsidP="0002596B">
      <w:pPr>
        <w:rPr>
          <w:del w:id="389" w:author="Author"/>
          <w:rFonts w:ascii="Verdana" w:hAnsi="Verdana"/>
        </w:rPr>
      </w:pPr>
      <w:del w:id="390" w:author="Author">
        <w:r w:rsidRPr="00047715" w:rsidDel="0002596B">
          <w:rPr>
            <w:rFonts w:ascii="Verdana" w:hAnsi="Verdana"/>
          </w:rPr>
          <w:delText>where non-compliance with the branch’s Minimum Capital Requirement has not been subsequently resolved: the amount of the non-compliance at the reporting date;</w:delText>
        </w:r>
      </w:del>
    </w:p>
    <w:p w14:paraId="377279B0" w14:textId="7546D9A2" w:rsidR="0046238A" w:rsidRPr="00BA1C1B" w:rsidDel="0002596B" w:rsidRDefault="0046238A" w:rsidP="0002596B">
      <w:pPr>
        <w:rPr>
          <w:del w:id="391" w:author="Author"/>
          <w:rFonts w:ascii="Verdana" w:hAnsi="Verdana"/>
        </w:rPr>
      </w:pPr>
      <w:del w:id="392" w:author="Author">
        <w:r w:rsidRPr="00BA1C1B" w:rsidDel="0002596B">
          <w:rPr>
            <w:rFonts w:ascii="Verdana" w:hAnsi="Verdana"/>
          </w:rPr>
          <w:delText xml:space="preserve">Regarding any significant non-compliance with the branch’s SCR) </w:delText>
        </w:r>
        <w:r w:rsidDel="0002596B">
          <w:rPr>
            <w:rFonts w:ascii="Verdana" w:hAnsi="Verdana"/>
          </w:rPr>
          <w:delText xml:space="preserve">third-country insurance </w:delText>
        </w:r>
        <w:r w:rsidRPr="00BA1C1B" w:rsidDel="0002596B">
          <w:rPr>
            <w:rFonts w:ascii="Verdana" w:hAnsi="Verdana"/>
          </w:rPr>
          <w:delText xml:space="preserve">undertakings should report: </w:delText>
        </w:r>
      </w:del>
    </w:p>
    <w:p w14:paraId="3DB31FB7" w14:textId="3ED931A5" w:rsidR="0046238A" w:rsidRPr="00BA1C1B" w:rsidDel="0002596B" w:rsidRDefault="0046238A" w:rsidP="0002596B">
      <w:pPr>
        <w:rPr>
          <w:del w:id="393" w:author="Author"/>
          <w:rFonts w:ascii="Verdana" w:hAnsi="Verdana"/>
        </w:rPr>
      </w:pPr>
      <w:del w:id="394" w:author="Author">
        <w:r w:rsidRPr="00BA1C1B" w:rsidDel="0002596B">
          <w:rPr>
            <w:rFonts w:ascii="Verdana" w:hAnsi="Verdana"/>
          </w:rPr>
          <w:delText>the period and maximum amount of each significant non-compliance and, in addition to the explanation of its origin and consequences as well as any remedial measures taken</w:delText>
        </w:r>
        <w:r w:rsidDel="0002596B">
          <w:rPr>
            <w:rFonts w:ascii="Verdana" w:hAnsi="Verdana"/>
          </w:rPr>
          <w:delText>,</w:delText>
        </w:r>
        <w:r w:rsidRPr="00BA1C1B" w:rsidDel="0002596B">
          <w:rPr>
            <w:rFonts w:ascii="Verdana" w:hAnsi="Verdana"/>
          </w:rPr>
          <w:delText xml:space="preserve"> an explanation of the effects of such remedial measures;</w:delText>
        </w:r>
      </w:del>
    </w:p>
    <w:p w14:paraId="1BD493F6" w14:textId="4D407FDA" w:rsidR="0046238A" w:rsidRPr="00BA1C1B" w:rsidDel="0002596B" w:rsidRDefault="0046238A" w:rsidP="0002596B">
      <w:pPr>
        <w:rPr>
          <w:del w:id="395" w:author="Author"/>
          <w:rFonts w:ascii="Verdana" w:hAnsi="Verdana"/>
        </w:rPr>
      </w:pPr>
      <w:del w:id="396" w:author="Author">
        <w:r w:rsidRPr="00BA1C1B" w:rsidDel="0002596B">
          <w:rPr>
            <w:rFonts w:ascii="Verdana" w:hAnsi="Verdana"/>
          </w:rPr>
          <w:delText>where a significant non-compliance with the branch’s SCR has not been subsequently resolved: the amount of the non-compliance at the reporting date.</w:delText>
        </w:r>
      </w:del>
    </w:p>
    <w:p w14:paraId="453D0E19" w14:textId="4462BFEE" w:rsidR="0046238A" w:rsidRPr="00BA1C1B" w:rsidDel="0002596B" w:rsidRDefault="0046238A" w:rsidP="0002596B">
      <w:pPr>
        <w:rPr>
          <w:del w:id="397" w:author="Author"/>
          <w:rFonts w:ascii="Verdana" w:eastAsiaTheme="minorHAnsi" w:hAnsi="Verdana"/>
          <w:b/>
        </w:rPr>
      </w:pPr>
      <w:del w:id="398" w:author="Author">
        <w:r w:rsidRPr="00BA1C1B" w:rsidDel="0002596B">
          <w:rPr>
            <w:rFonts w:ascii="Verdana" w:eastAsiaTheme="minorHAnsi" w:hAnsi="Verdana"/>
            <w:b/>
          </w:rPr>
          <w:delText xml:space="preserve">Any other information </w:delText>
        </w:r>
      </w:del>
    </w:p>
    <w:p w14:paraId="44CBEE69" w14:textId="60B022F4" w:rsidR="0046238A" w:rsidRPr="0044687A" w:rsidDel="0002596B" w:rsidRDefault="0046238A" w:rsidP="0002596B">
      <w:pPr>
        <w:rPr>
          <w:del w:id="399" w:author="Author"/>
          <w:rFonts w:ascii="Verdana" w:eastAsiaTheme="minorHAnsi" w:hAnsi="Verdana"/>
          <w:b/>
        </w:rPr>
      </w:pPr>
      <w:del w:id="400" w:author="Author">
        <w:r w:rsidRPr="00BA1C1B" w:rsidDel="0002596B">
          <w:rPr>
            <w:rFonts w:ascii="Verdana" w:hAnsi="Verdana"/>
          </w:rPr>
          <w:delText>Third-country insurance undertakings should report any other material information regarding their capital management in respect of branch operations.</w:delText>
        </w:r>
      </w:del>
    </w:p>
    <w:p w14:paraId="3DF0F69D" w14:textId="6039DD81" w:rsidR="00476B79" w:rsidDel="0002596B" w:rsidRDefault="00476B79" w:rsidP="0002596B">
      <w:pPr>
        <w:rPr>
          <w:del w:id="401" w:author="Author"/>
          <w:rFonts w:ascii="Verdana" w:eastAsia="Times New Roman" w:hAnsi="Verdana" w:cs="Times New Roman"/>
          <w:b/>
          <w:bCs/>
          <w:sz w:val="24"/>
          <w:szCs w:val="24"/>
          <w:lang w:eastAsia="de-DE"/>
        </w:rPr>
      </w:pPr>
      <w:bookmarkStart w:id="402" w:name="_Toc404335349"/>
    </w:p>
    <w:p w14:paraId="344A48D1" w14:textId="77777777" w:rsidR="00574A76" w:rsidRDefault="00574A76" w:rsidP="0002596B">
      <w:bookmarkStart w:id="403" w:name="_Toc336512399"/>
      <w:bookmarkStart w:id="404" w:name="_Toc336512400"/>
      <w:bookmarkStart w:id="405" w:name="_Toc336512401"/>
      <w:bookmarkEnd w:id="2"/>
      <w:bookmarkEnd w:id="3"/>
      <w:bookmarkEnd w:id="4"/>
      <w:bookmarkEnd w:id="402"/>
      <w:bookmarkEnd w:id="403"/>
      <w:bookmarkEnd w:id="404"/>
      <w:bookmarkEnd w:id="405"/>
    </w:p>
    <w:sectPr w:rsidR="00574A76" w:rsidSect="004E0BA1">
      <w:footerReference w:type="default" r:id="rId9"/>
      <w:footerReference w:type="first" r:id="rId1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0E926" w14:textId="77777777" w:rsidR="00B45907" w:rsidRDefault="00B45907" w:rsidP="00EB67E6">
      <w:r>
        <w:separator/>
      </w:r>
    </w:p>
  </w:endnote>
  <w:endnote w:type="continuationSeparator" w:id="0">
    <w:p w14:paraId="5A5D6CFC" w14:textId="77777777" w:rsidR="00B45907" w:rsidRDefault="00B45907" w:rsidP="00EB67E6">
      <w:r>
        <w:continuationSeparator/>
      </w:r>
    </w:p>
  </w:endnote>
  <w:endnote w:type="continuationNotice" w:id="1">
    <w:p w14:paraId="00135A71" w14:textId="77777777" w:rsidR="00B45907" w:rsidRDefault="00B459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Frutiger LT Com 45 Light">
    <w:altName w:val="Times New Roman"/>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BC30D" w14:textId="77777777" w:rsidR="0084414B" w:rsidRPr="00090DDB" w:rsidRDefault="0084414B" w:rsidP="00FB1B03">
    <w:pPr>
      <w:pStyle w:val="Footer"/>
      <w:jc w:val="center"/>
      <w:rPr>
        <w:sz w:val="18"/>
        <w:szCs w:val="18"/>
      </w:rPr>
    </w:pPr>
    <w:r w:rsidRPr="00090DDB">
      <w:rPr>
        <w:rStyle w:val="PageNumber"/>
        <w:rFonts w:ascii="Verdana" w:hAnsi="Verdana"/>
        <w:sz w:val="18"/>
        <w:szCs w:val="18"/>
      </w:rPr>
      <w:fldChar w:fldCharType="begin"/>
    </w:r>
    <w:r w:rsidRPr="00090DDB">
      <w:rPr>
        <w:rStyle w:val="PageNumber"/>
        <w:rFonts w:ascii="Verdana" w:hAnsi="Verdana"/>
        <w:sz w:val="18"/>
        <w:szCs w:val="18"/>
      </w:rPr>
      <w:instrText xml:space="preserve"> PAGE </w:instrText>
    </w:r>
    <w:r w:rsidRPr="00090DDB">
      <w:rPr>
        <w:rStyle w:val="PageNumber"/>
        <w:rFonts w:ascii="Verdana" w:hAnsi="Verdana"/>
        <w:sz w:val="18"/>
        <w:szCs w:val="18"/>
      </w:rPr>
      <w:fldChar w:fldCharType="separate"/>
    </w:r>
    <w:r w:rsidR="005941F7">
      <w:rPr>
        <w:rStyle w:val="PageNumber"/>
        <w:rFonts w:ascii="Verdana" w:hAnsi="Verdana"/>
        <w:noProof/>
        <w:sz w:val="18"/>
        <w:szCs w:val="18"/>
      </w:rPr>
      <w:t>5</w:t>
    </w:r>
    <w:r w:rsidRPr="00090DDB">
      <w:rPr>
        <w:rStyle w:val="PageNumber"/>
        <w:rFonts w:ascii="Verdana" w:hAnsi="Verdana"/>
        <w:sz w:val="18"/>
        <w:szCs w:val="18"/>
      </w:rPr>
      <w:fldChar w:fldCharType="end"/>
    </w:r>
    <w:r w:rsidRPr="00090DDB">
      <w:rPr>
        <w:rStyle w:val="PageNumber"/>
        <w:rFonts w:ascii="Verdana" w:hAnsi="Verdana"/>
        <w:sz w:val="18"/>
        <w:szCs w:val="18"/>
      </w:rPr>
      <w:t>/</w:t>
    </w:r>
    <w:r w:rsidRPr="00090DDB">
      <w:rPr>
        <w:rStyle w:val="PageNumber"/>
        <w:rFonts w:ascii="Verdana" w:hAnsi="Verdana"/>
        <w:sz w:val="18"/>
        <w:szCs w:val="18"/>
      </w:rPr>
      <w:fldChar w:fldCharType="begin"/>
    </w:r>
    <w:r w:rsidRPr="00090DDB">
      <w:rPr>
        <w:rStyle w:val="PageNumber"/>
        <w:rFonts w:ascii="Verdana" w:hAnsi="Verdana"/>
        <w:sz w:val="18"/>
        <w:szCs w:val="18"/>
      </w:rPr>
      <w:instrText xml:space="preserve"> NUMPAGES </w:instrText>
    </w:r>
    <w:r w:rsidRPr="00090DDB">
      <w:rPr>
        <w:rStyle w:val="PageNumber"/>
        <w:rFonts w:ascii="Verdana" w:hAnsi="Verdana"/>
        <w:sz w:val="18"/>
        <w:szCs w:val="18"/>
      </w:rPr>
      <w:fldChar w:fldCharType="separate"/>
    </w:r>
    <w:r w:rsidR="005941F7">
      <w:rPr>
        <w:rStyle w:val="PageNumber"/>
        <w:rFonts w:ascii="Verdana" w:hAnsi="Verdana"/>
        <w:noProof/>
        <w:sz w:val="18"/>
        <w:szCs w:val="18"/>
      </w:rPr>
      <w:t>16</w:t>
    </w:r>
    <w:r w:rsidRPr="00090DDB">
      <w:rPr>
        <w:rStyle w:val="PageNumber"/>
        <w:rFonts w:ascii="Verdana" w:hAnsi="Verdana"/>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56933" w14:textId="363AC93D" w:rsidR="0084414B" w:rsidRDefault="0084414B" w:rsidP="00257B06">
    <w:pPr>
      <w:pStyle w:val="Footer"/>
      <w:jc w:val="center"/>
    </w:pPr>
    <w:r w:rsidRPr="003A4C4C">
      <w:rPr>
        <w:rFonts w:ascii="Verdana" w:eastAsiaTheme="minorHAnsi" w:hAnsi="Verdana" w:cstheme="minorBidi"/>
        <w:sz w:val="18"/>
        <w:szCs w:val="18"/>
        <w:lang w:val="en-GB"/>
      </w:rPr>
      <w:fldChar w:fldCharType="begin"/>
    </w:r>
    <w:r w:rsidRPr="003A4C4C">
      <w:rPr>
        <w:rFonts w:ascii="Verdana" w:eastAsiaTheme="minorHAnsi" w:hAnsi="Verdana" w:cstheme="minorBidi"/>
        <w:sz w:val="18"/>
        <w:szCs w:val="18"/>
        <w:lang w:val="en-GB"/>
      </w:rPr>
      <w:instrText xml:space="preserve"> PAGE </w:instrText>
    </w:r>
    <w:r w:rsidRPr="003A4C4C">
      <w:rPr>
        <w:rFonts w:ascii="Verdana" w:eastAsiaTheme="minorHAnsi" w:hAnsi="Verdana" w:cstheme="minorBidi"/>
        <w:sz w:val="18"/>
        <w:szCs w:val="18"/>
        <w:lang w:val="en-GB"/>
      </w:rPr>
      <w:fldChar w:fldCharType="separate"/>
    </w:r>
    <w:r>
      <w:rPr>
        <w:rFonts w:ascii="Verdana" w:eastAsiaTheme="minorHAnsi" w:hAnsi="Verdana" w:cstheme="minorBidi"/>
        <w:noProof/>
        <w:sz w:val="18"/>
        <w:szCs w:val="18"/>
        <w:lang w:val="en-GB"/>
      </w:rPr>
      <w:t>54</w:t>
    </w:r>
    <w:r w:rsidRPr="003A4C4C">
      <w:rPr>
        <w:rFonts w:ascii="Verdana" w:eastAsiaTheme="minorHAnsi" w:hAnsi="Verdana" w:cstheme="minorBidi"/>
        <w:sz w:val="18"/>
        <w:szCs w:val="18"/>
        <w:lang w:val="en-GB"/>
      </w:rPr>
      <w:fldChar w:fldCharType="end"/>
    </w:r>
    <w:r w:rsidRPr="003A4C4C">
      <w:rPr>
        <w:rFonts w:ascii="Verdana" w:eastAsiaTheme="minorHAnsi" w:hAnsi="Verdana" w:cstheme="minorBidi"/>
        <w:sz w:val="18"/>
        <w:szCs w:val="18"/>
        <w:lang w:val="en-GB"/>
      </w:rPr>
      <w:t>/</w:t>
    </w:r>
    <w:r w:rsidRPr="003A4C4C">
      <w:rPr>
        <w:rFonts w:ascii="Verdana" w:eastAsiaTheme="minorHAnsi" w:hAnsi="Verdana" w:cstheme="minorBidi"/>
        <w:sz w:val="18"/>
        <w:szCs w:val="18"/>
        <w:lang w:val="en-GB"/>
      </w:rPr>
      <w:fldChar w:fldCharType="begin"/>
    </w:r>
    <w:r w:rsidRPr="003A4C4C">
      <w:rPr>
        <w:rFonts w:ascii="Verdana" w:eastAsiaTheme="minorHAnsi" w:hAnsi="Verdana" w:cstheme="minorBidi"/>
        <w:sz w:val="18"/>
        <w:szCs w:val="18"/>
        <w:lang w:val="en-GB"/>
      </w:rPr>
      <w:instrText xml:space="preserve"> NUMPAGES </w:instrText>
    </w:r>
    <w:r w:rsidRPr="003A4C4C">
      <w:rPr>
        <w:rFonts w:ascii="Verdana" w:eastAsiaTheme="minorHAnsi" w:hAnsi="Verdana" w:cstheme="minorBidi"/>
        <w:sz w:val="18"/>
        <w:szCs w:val="18"/>
        <w:lang w:val="en-GB"/>
      </w:rPr>
      <w:fldChar w:fldCharType="separate"/>
    </w:r>
    <w:r w:rsidR="00DC24CD">
      <w:rPr>
        <w:rFonts w:ascii="Verdana" w:eastAsiaTheme="minorHAnsi" w:hAnsi="Verdana" w:cstheme="minorBidi"/>
        <w:noProof/>
        <w:sz w:val="18"/>
        <w:szCs w:val="18"/>
        <w:lang w:val="en-GB"/>
      </w:rPr>
      <w:t>54</w:t>
    </w:r>
    <w:r w:rsidRPr="003A4C4C">
      <w:rPr>
        <w:rFonts w:ascii="Verdana" w:eastAsiaTheme="minorHAnsi" w:hAnsi="Verdana" w:cstheme="minorBidi"/>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5CEFB" w14:textId="77777777" w:rsidR="00B45907" w:rsidRDefault="00B45907" w:rsidP="00EB67E6">
      <w:r>
        <w:separator/>
      </w:r>
    </w:p>
  </w:footnote>
  <w:footnote w:type="continuationSeparator" w:id="0">
    <w:p w14:paraId="4863620D" w14:textId="77777777" w:rsidR="00B45907" w:rsidRDefault="00B45907" w:rsidP="00EB67E6">
      <w:r>
        <w:continuationSeparator/>
      </w:r>
    </w:p>
  </w:footnote>
  <w:footnote w:type="continuationNotice" w:id="1">
    <w:p w14:paraId="76C1C1BF" w14:textId="77777777" w:rsidR="00B45907" w:rsidRDefault="00B459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E98100C"/>
    <w:lvl w:ilvl="0">
      <w:start w:val="1"/>
      <w:numFmt w:val="decimal"/>
      <w:pStyle w:val="ListNumber2"/>
      <w:lvlText w:val="%1."/>
      <w:lvlJc w:val="left"/>
      <w:pPr>
        <w:tabs>
          <w:tab w:val="num" w:pos="643"/>
        </w:tabs>
        <w:ind w:left="643" w:hanging="360"/>
      </w:pPr>
    </w:lvl>
  </w:abstractNum>
  <w:abstractNum w:abstractNumId="1" w15:restartNumberingAfterBreak="0">
    <w:nsid w:val="FFFFFF82"/>
    <w:multiLevelType w:val="singleLevel"/>
    <w:tmpl w:val="4C4C9048"/>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E91F1B"/>
    <w:multiLevelType w:val="hybridMultilevel"/>
    <w:tmpl w:val="2EA4931A"/>
    <w:lvl w:ilvl="0" w:tplc="08090017">
      <w:start w:val="1"/>
      <w:numFmt w:val="lowerLetter"/>
      <w:lvlText w:val="%1)"/>
      <w:lvlJc w:val="left"/>
      <w:pPr>
        <w:ind w:left="1741" w:hanging="360"/>
      </w:p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3" w15:restartNumberingAfterBreak="0">
    <w:nsid w:val="0A9520AA"/>
    <w:multiLevelType w:val="hybridMultilevel"/>
    <w:tmpl w:val="21669AEA"/>
    <w:lvl w:ilvl="0" w:tplc="FEA25292">
      <w:start w:val="1"/>
      <w:numFmt w:val="bullet"/>
      <w:lvlText w:val=""/>
      <w:lvlJc w:val="left"/>
      <w:pPr>
        <w:tabs>
          <w:tab w:val="num" w:pos="-360"/>
        </w:tabs>
        <w:ind w:left="-360" w:hanging="360"/>
      </w:pPr>
      <w:rPr>
        <w:rFonts w:ascii="Symbol" w:hAnsi="Symbol" w:hint="default"/>
      </w:rPr>
    </w:lvl>
    <w:lvl w:ilvl="1" w:tplc="04090019">
      <w:start w:val="1"/>
      <w:numFmt w:val="bullet"/>
      <w:lvlText w:val="o"/>
      <w:lvlJc w:val="left"/>
      <w:pPr>
        <w:tabs>
          <w:tab w:val="num" w:pos="360"/>
        </w:tabs>
        <w:ind w:left="360" w:hanging="360"/>
      </w:pPr>
      <w:rPr>
        <w:rFonts w:ascii="Courier New" w:hAnsi="Courier New" w:hint="default"/>
      </w:rPr>
    </w:lvl>
    <w:lvl w:ilvl="2" w:tplc="0409001B">
      <w:start w:val="1"/>
      <w:numFmt w:val="bullet"/>
      <w:lvlText w:val=""/>
      <w:lvlJc w:val="left"/>
      <w:pPr>
        <w:tabs>
          <w:tab w:val="num" w:pos="731"/>
        </w:tabs>
        <w:ind w:left="731" w:hanging="360"/>
      </w:pPr>
      <w:rPr>
        <w:rFonts w:ascii="Wingdings" w:hAnsi="Wingdings" w:hint="default"/>
      </w:rPr>
    </w:lvl>
    <w:lvl w:ilvl="3" w:tplc="B93CB372">
      <w:start w:val="1"/>
      <w:numFmt w:val="bullet"/>
      <w:pStyle w:val="TemGuidanceBullets"/>
      <w:lvlText w:val=""/>
      <w:lvlJc w:val="left"/>
      <w:pPr>
        <w:tabs>
          <w:tab w:val="num" w:pos="1451"/>
        </w:tabs>
        <w:ind w:left="1451" w:hanging="360"/>
      </w:pPr>
      <w:rPr>
        <w:rFonts w:ascii="Symbol" w:hAnsi="Symbol" w:hint="default"/>
      </w:rPr>
    </w:lvl>
    <w:lvl w:ilvl="4" w:tplc="04090019">
      <w:start w:val="1"/>
      <w:numFmt w:val="bullet"/>
      <w:lvlText w:val="o"/>
      <w:lvlJc w:val="left"/>
      <w:pPr>
        <w:tabs>
          <w:tab w:val="num" w:pos="2171"/>
        </w:tabs>
        <w:ind w:left="2171" w:hanging="360"/>
      </w:pPr>
      <w:rPr>
        <w:rFonts w:ascii="Courier New" w:hAnsi="Courier New" w:hint="default"/>
      </w:rPr>
    </w:lvl>
    <w:lvl w:ilvl="5" w:tplc="0409001B" w:tentative="1">
      <w:start w:val="1"/>
      <w:numFmt w:val="bullet"/>
      <w:lvlText w:val=""/>
      <w:lvlJc w:val="left"/>
      <w:pPr>
        <w:tabs>
          <w:tab w:val="num" w:pos="2891"/>
        </w:tabs>
        <w:ind w:left="2891" w:hanging="360"/>
      </w:pPr>
      <w:rPr>
        <w:rFonts w:ascii="Wingdings" w:hAnsi="Wingdings" w:hint="default"/>
      </w:rPr>
    </w:lvl>
    <w:lvl w:ilvl="6" w:tplc="0409000F" w:tentative="1">
      <w:start w:val="1"/>
      <w:numFmt w:val="bullet"/>
      <w:lvlText w:val=""/>
      <w:lvlJc w:val="left"/>
      <w:pPr>
        <w:tabs>
          <w:tab w:val="num" w:pos="3611"/>
        </w:tabs>
        <w:ind w:left="3611" w:hanging="360"/>
      </w:pPr>
      <w:rPr>
        <w:rFonts w:ascii="Symbol" w:hAnsi="Symbol" w:hint="default"/>
      </w:rPr>
    </w:lvl>
    <w:lvl w:ilvl="7" w:tplc="04090019" w:tentative="1">
      <w:start w:val="1"/>
      <w:numFmt w:val="bullet"/>
      <w:lvlText w:val="o"/>
      <w:lvlJc w:val="left"/>
      <w:pPr>
        <w:tabs>
          <w:tab w:val="num" w:pos="4331"/>
        </w:tabs>
        <w:ind w:left="4331" w:hanging="360"/>
      </w:pPr>
      <w:rPr>
        <w:rFonts w:ascii="Courier New" w:hAnsi="Courier New" w:hint="default"/>
      </w:rPr>
    </w:lvl>
    <w:lvl w:ilvl="8" w:tplc="0409001B" w:tentative="1">
      <w:start w:val="1"/>
      <w:numFmt w:val="bullet"/>
      <w:lvlText w:val=""/>
      <w:lvlJc w:val="left"/>
      <w:pPr>
        <w:tabs>
          <w:tab w:val="num" w:pos="5051"/>
        </w:tabs>
        <w:ind w:left="5051" w:hanging="360"/>
      </w:pPr>
      <w:rPr>
        <w:rFonts w:ascii="Wingdings" w:hAnsi="Wingdings" w:hint="default"/>
      </w:rPr>
    </w:lvl>
  </w:abstractNum>
  <w:abstractNum w:abstractNumId="4" w15:restartNumberingAfterBreak="0">
    <w:nsid w:val="0E6E4590"/>
    <w:multiLevelType w:val="hybridMultilevel"/>
    <w:tmpl w:val="CF520C64"/>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5" w15:restartNumberingAfterBreak="0">
    <w:nsid w:val="0EEA6812"/>
    <w:multiLevelType w:val="hybridMultilevel"/>
    <w:tmpl w:val="64708A3A"/>
    <w:lvl w:ilvl="0" w:tplc="0809001B">
      <w:start w:val="1"/>
      <w:numFmt w:val="lowerRoman"/>
      <w:lvlText w:val="%1."/>
      <w:lvlJc w:val="right"/>
      <w:pPr>
        <w:ind w:left="2160" w:hanging="180"/>
      </w:p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F711CBC"/>
    <w:multiLevelType w:val="hybridMultilevel"/>
    <w:tmpl w:val="3D880146"/>
    <w:lvl w:ilvl="0" w:tplc="8A9E3D18">
      <w:start w:val="1"/>
      <w:numFmt w:val="bullet"/>
      <w:pStyle w:val="ContinuousSquareBullet"/>
      <w:lvlText w:val="•"/>
      <w:lvlJc w:val="left"/>
      <w:pPr>
        <w:tabs>
          <w:tab w:val="num" w:pos="720"/>
        </w:tabs>
        <w:ind w:left="720" w:hanging="360"/>
      </w:pPr>
      <w:rPr>
        <w:rFonts w:ascii="Times New Roman" w:hAnsi="Times New Roman" w:hint="default"/>
      </w:rPr>
    </w:lvl>
    <w:lvl w:ilvl="1" w:tplc="36920348">
      <w:start w:val="139"/>
      <w:numFmt w:val="bullet"/>
      <w:lvlText w:val=""/>
      <w:lvlJc w:val="left"/>
      <w:pPr>
        <w:tabs>
          <w:tab w:val="num" w:pos="1440"/>
        </w:tabs>
        <w:ind w:left="1440" w:hanging="360"/>
      </w:pPr>
      <w:rPr>
        <w:rFonts w:ascii="Wingdings" w:hAnsi="Wingdings" w:hint="default"/>
      </w:rPr>
    </w:lvl>
    <w:lvl w:ilvl="2" w:tplc="2D2C4ABC" w:tentative="1">
      <w:start w:val="1"/>
      <w:numFmt w:val="bullet"/>
      <w:lvlText w:val="•"/>
      <w:lvlJc w:val="left"/>
      <w:pPr>
        <w:tabs>
          <w:tab w:val="num" w:pos="2160"/>
        </w:tabs>
        <w:ind w:left="2160" w:hanging="360"/>
      </w:pPr>
      <w:rPr>
        <w:rFonts w:ascii="Times New Roman" w:hAnsi="Times New Roman" w:hint="default"/>
      </w:rPr>
    </w:lvl>
    <w:lvl w:ilvl="3" w:tplc="7F64AAE4" w:tentative="1">
      <w:start w:val="1"/>
      <w:numFmt w:val="bullet"/>
      <w:lvlText w:val="•"/>
      <w:lvlJc w:val="left"/>
      <w:pPr>
        <w:tabs>
          <w:tab w:val="num" w:pos="2880"/>
        </w:tabs>
        <w:ind w:left="2880" w:hanging="360"/>
      </w:pPr>
      <w:rPr>
        <w:rFonts w:ascii="Times New Roman" w:hAnsi="Times New Roman" w:hint="default"/>
      </w:rPr>
    </w:lvl>
    <w:lvl w:ilvl="4" w:tplc="7A2A371C" w:tentative="1">
      <w:start w:val="1"/>
      <w:numFmt w:val="bullet"/>
      <w:lvlText w:val="•"/>
      <w:lvlJc w:val="left"/>
      <w:pPr>
        <w:tabs>
          <w:tab w:val="num" w:pos="3600"/>
        </w:tabs>
        <w:ind w:left="3600" w:hanging="360"/>
      </w:pPr>
      <w:rPr>
        <w:rFonts w:ascii="Times New Roman" w:hAnsi="Times New Roman" w:hint="default"/>
      </w:rPr>
    </w:lvl>
    <w:lvl w:ilvl="5" w:tplc="B24CBCAE" w:tentative="1">
      <w:start w:val="1"/>
      <w:numFmt w:val="bullet"/>
      <w:lvlText w:val="•"/>
      <w:lvlJc w:val="left"/>
      <w:pPr>
        <w:tabs>
          <w:tab w:val="num" w:pos="4320"/>
        </w:tabs>
        <w:ind w:left="4320" w:hanging="360"/>
      </w:pPr>
      <w:rPr>
        <w:rFonts w:ascii="Times New Roman" w:hAnsi="Times New Roman" w:hint="default"/>
      </w:rPr>
    </w:lvl>
    <w:lvl w:ilvl="6" w:tplc="FAE0E776" w:tentative="1">
      <w:start w:val="1"/>
      <w:numFmt w:val="bullet"/>
      <w:lvlText w:val="•"/>
      <w:lvlJc w:val="left"/>
      <w:pPr>
        <w:tabs>
          <w:tab w:val="num" w:pos="5040"/>
        </w:tabs>
        <w:ind w:left="5040" w:hanging="360"/>
      </w:pPr>
      <w:rPr>
        <w:rFonts w:ascii="Times New Roman" w:hAnsi="Times New Roman" w:hint="default"/>
      </w:rPr>
    </w:lvl>
    <w:lvl w:ilvl="7" w:tplc="4672F7DA" w:tentative="1">
      <w:start w:val="1"/>
      <w:numFmt w:val="bullet"/>
      <w:lvlText w:val="•"/>
      <w:lvlJc w:val="left"/>
      <w:pPr>
        <w:tabs>
          <w:tab w:val="num" w:pos="5760"/>
        </w:tabs>
        <w:ind w:left="5760" w:hanging="360"/>
      </w:pPr>
      <w:rPr>
        <w:rFonts w:ascii="Times New Roman" w:hAnsi="Times New Roman" w:hint="default"/>
      </w:rPr>
    </w:lvl>
    <w:lvl w:ilvl="8" w:tplc="21ECC1F2"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0FAC599C"/>
    <w:multiLevelType w:val="hybridMultilevel"/>
    <w:tmpl w:val="0B287986"/>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8" w15:restartNumberingAfterBreak="0">
    <w:nsid w:val="21920FBC"/>
    <w:multiLevelType w:val="hybridMultilevel"/>
    <w:tmpl w:val="9B5A4B5E"/>
    <w:lvl w:ilvl="0" w:tplc="0809001B">
      <w:start w:val="1"/>
      <w:numFmt w:val="lowerRoman"/>
      <w:lvlText w:val="%1."/>
      <w:lvlJc w:val="right"/>
      <w:pPr>
        <w:ind w:left="2160" w:hanging="180"/>
      </w:pPr>
    </w:lvl>
    <w:lvl w:ilvl="1" w:tplc="040C0019">
      <w:start w:val="1"/>
      <w:numFmt w:val="lowerLetter"/>
      <w:lvlText w:val="%2."/>
      <w:lvlJc w:val="left"/>
      <w:pPr>
        <w:ind w:left="1440" w:hanging="360"/>
      </w:pPr>
    </w:lvl>
    <w:lvl w:ilvl="2" w:tplc="CAB043D2">
      <w:start w:val="1"/>
      <w:numFmt w:val="lowerRoman"/>
      <w:lvlText w:val="%3."/>
      <w:lvlJc w:val="right"/>
      <w:pPr>
        <w:ind w:left="2160" w:hanging="180"/>
      </w:pPr>
      <w:rPr>
        <w:i w:val="0"/>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3BD419B"/>
    <w:multiLevelType w:val="multilevel"/>
    <w:tmpl w:val="A89E3C18"/>
    <w:lvl w:ilvl="0">
      <w:start w:val="1"/>
      <w:numFmt w:val="bullet"/>
      <w:lvlText w:val=""/>
      <w:lvlJc w:val="left"/>
      <w:pPr>
        <w:tabs>
          <w:tab w:val="num" w:pos="360"/>
        </w:tabs>
        <w:ind w:left="360" w:hanging="360"/>
      </w:pPr>
      <w:rPr>
        <w:rFonts w:ascii="Wingdings" w:hAnsi="Wingdings" w:hint="default"/>
        <w:sz w:val="20"/>
      </w:rPr>
    </w:lvl>
    <w:lvl w:ilvl="1">
      <w:start w:val="1"/>
      <w:numFmt w:val="bullet"/>
      <w:pStyle w:val="Subbulet"/>
      <w:lvlText w:val=""/>
      <w:lvlJc w:val="left"/>
      <w:pPr>
        <w:tabs>
          <w:tab w:val="num" w:pos="720"/>
        </w:tabs>
        <w:ind w:left="720" w:hanging="360"/>
      </w:pPr>
      <w:rPr>
        <w:rFonts w:ascii="Wingdings" w:hAnsi="Wingdings" w:hint="default"/>
        <w:color w:val="auto"/>
        <w:sz w:val="20"/>
      </w:rPr>
    </w:lvl>
    <w:lvl w:ilvl="2">
      <w:start w:val="1"/>
      <w:numFmt w:val="bullet"/>
      <w:lvlText w:val=""/>
      <w:lvlJc w:val="left"/>
      <w:pPr>
        <w:tabs>
          <w:tab w:val="num" w:pos="1080"/>
        </w:tabs>
        <w:ind w:left="1080" w:hanging="360"/>
      </w:pPr>
      <w:rPr>
        <w:rFonts w:ascii="Symbol" w:hAnsi="Symbol" w:hint="default"/>
        <w:sz w:val="22"/>
      </w:rPr>
    </w:lvl>
    <w:lvl w:ilvl="3">
      <w:start w:val="1"/>
      <w:numFmt w:val="none"/>
      <w:lvlText w:val=""/>
      <w:lvlJc w:val="left"/>
      <w:pPr>
        <w:tabs>
          <w:tab w:val="num" w:pos="1440"/>
        </w:tabs>
        <w:ind w:left="1440" w:hanging="360"/>
      </w:pPr>
      <w:rPr>
        <w:rFonts w:ascii="Symbol" w:hAnsi="Symbol" w:hint="default"/>
      </w:rPr>
    </w:lvl>
    <w:lvl w:ilvl="4">
      <w:start w:val="1"/>
      <w:numFmt w:val="none"/>
      <w:lvlText w:val=""/>
      <w:lvlJc w:val="left"/>
      <w:pPr>
        <w:tabs>
          <w:tab w:val="num" w:pos="1800"/>
        </w:tabs>
        <w:ind w:left="1800" w:hanging="360"/>
      </w:pPr>
      <w:rPr>
        <w:rFonts w:ascii="Symbol" w:hAnsi="Symbol" w:hint="default"/>
      </w:rPr>
    </w:lvl>
    <w:lvl w:ilvl="5">
      <w:start w:val="1"/>
      <w:numFmt w:val="none"/>
      <w:lvlText w:val=""/>
      <w:lvlJc w:val="left"/>
      <w:pPr>
        <w:tabs>
          <w:tab w:val="num" w:pos="2160"/>
        </w:tabs>
        <w:ind w:left="2160" w:hanging="360"/>
      </w:pPr>
      <w:rPr>
        <w:rFonts w:ascii="Wingdings" w:hAnsi="Wingdings" w:hint="default"/>
      </w:rPr>
    </w:lvl>
    <w:lvl w:ilvl="6">
      <w:start w:val="1"/>
      <w:numFmt w:val="none"/>
      <w:lvlText w:val=""/>
      <w:lvlJc w:val="left"/>
      <w:pPr>
        <w:tabs>
          <w:tab w:val="num" w:pos="2520"/>
        </w:tabs>
        <w:ind w:left="2520" w:hanging="360"/>
      </w:pPr>
      <w:rPr>
        <w:rFonts w:ascii="Wingdings" w:hAnsi="Wingdings" w:hint="default"/>
      </w:rPr>
    </w:lvl>
    <w:lvl w:ilvl="7">
      <w:start w:val="1"/>
      <w:numFmt w:val="none"/>
      <w:lvlText w:val=""/>
      <w:lvlJc w:val="left"/>
      <w:pPr>
        <w:tabs>
          <w:tab w:val="num" w:pos="2880"/>
        </w:tabs>
        <w:ind w:left="2880" w:hanging="360"/>
      </w:pPr>
      <w:rPr>
        <w:rFonts w:ascii="Symbol" w:hAnsi="Symbol" w:hint="default"/>
      </w:rPr>
    </w:lvl>
    <w:lvl w:ilvl="8">
      <w:start w:val="1"/>
      <w:numFmt w:val="none"/>
      <w:lvlText w:val=""/>
      <w:lvlJc w:val="left"/>
      <w:pPr>
        <w:tabs>
          <w:tab w:val="num" w:pos="3240"/>
        </w:tabs>
        <w:ind w:left="3240" w:hanging="360"/>
      </w:pPr>
      <w:rPr>
        <w:rFonts w:ascii="Symbol" w:hAnsi="Symbol" w:hint="default"/>
      </w:rPr>
    </w:lvl>
  </w:abstractNum>
  <w:abstractNum w:abstractNumId="10" w15:restartNumberingAfterBreak="0">
    <w:nsid w:val="24B330D7"/>
    <w:multiLevelType w:val="multilevel"/>
    <w:tmpl w:val="4F62F92C"/>
    <w:styleLink w:val="EIOPAheadings"/>
    <w:lvl w:ilvl="0">
      <w:start w:val="1"/>
      <w:numFmt w:val="decimal"/>
      <w:lvlText w:val="%1"/>
      <w:lvlJc w:val="left"/>
      <w:pPr>
        <w:ind w:left="357" w:hanging="357"/>
      </w:pPr>
      <w:rPr>
        <w:rFonts w:ascii="Verdana" w:hAnsi="Verdana" w:cs="Times New Roman" w:hint="default"/>
        <w:b/>
        <w:caps w:val="0"/>
        <w:strike w:val="0"/>
        <w:dstrike w:val="0"/>
        <w:vanish w:val="0"/>
        <w:sz w:val="32"/>
        <w:szCs w:val="32"/>
        <w:vertAlign w:val="baseline"/>
      </w:rPr>
    </w:lvl>
    <w:lvl w:ilvl="1">
      <w:start w:val="1"/>
      <w:numFmt w:val="decimal"/>
      <w:lvlText w:val="%1.%2"/>
      <w:lvlJc w:val="left"/>
      <w:pPr>
        <w:tabs>
          <w:tab w:val="num" w:pos="1021"/>
        </w:tabs>
        <w:ind w:left="1021" w:hanging="664"/>
      </w:pPr>
      <w:rPr>
        <w:rFonts w:cs="Times New Roman" w:hint="default"/>
      </w:rPr>
    </w:lvl>
    <w:lvl w:ilvl="2">
      <w:start w:val="1"/>
      <w:numFmt w:val="lowerLetter"/>
      <w:lvlText w:val="%3)"/>
      <w:lvlJc w:val="left"/>
      <w:pPr>
        <w:tabs>
          <w:tab w:val="num" w:pos="1361"/>
        </w:tabs>
        <w:ind w:left="1361" w:hanging="340"/>
      </w:pPr>
      <w:rPr>
        <w:rFonts w:hint="default"/>
      </w:rPr>
    </w:lvl>
    <w:lvl w:ilvl="3">
      <w:start w:val="1"/>
      <w:numFmt w:val="bullet"/>
      <w:lvlText w:val=""/>
      <w:lvlJc w:val="left"/>
      <w:pPr>
        <w:tabs>
          <w:tab w:val="num" w:pos="1588"/>
        </w:tabs>
        <w:ind w:left="1588" w:hanging="227"/>
      </w:pPr>
      <w:rPr>
        <w:rFonts w:ascii="Symbol" w:hAnsi="Symbol" w:hint="default"/>
        <w:color w:val="auto"/>
      </w:rPr>
    </w:lvl>
    <w:lvl w:ilvl="4">
      <w:start w:val="1"/>
      <w:numFmt w:val="none"/>
      <w:lvlText w:val=""/>
      <w:lvlJc w:val="left"/>
      <w:pPr>
        <w:ind w:left="1785" w:hanging="357"/>
      </w:pPr>
      <w:rPr>
        <w:rFonts w:cs="Times New Roman" w:hint="default"/>
      </w:rPr>
    </w:lvl>
    <w:lvl w:ilvl="5">
      <w:start w:val="1"/>
      <w:numFmt w:val="none"/>
      <w:lvlText w:val=""/>
      <w:lvlJc w:val="left"/>
      <w:pPr>
        <w:ind w:left="2142" w:hanging="357"/>
      </w:pPr>
      <w:rPr>
        <w:rFonts w:cs="Times New Roman" w:hint="default"/>
      </w:rPr>
    </w:lvl>
    <w:lvl w:ilvl="6">
      <w:start w:val="1"/>
      <w:numFmt w:val="none"/>
      <w:lvlText w:val=""/>
      <w:lvlJc w:val="left"/>
      <w:pPr>
        <w:ind w:left="2499" w:hanging="357"/>
      </w:pPr>
      <w:rPr>
        <w:rFonts w:cs="Times New Roman" w:hint="default"/>
      </w:rPr>
    </w:lvl>
    <w:lvl w:ilvl="7">
      <w:start w:val="1"/>
      <w:numFmt w:val="none"/>
      <w:lvlText w:val=""/>
      <w:lvlJc w:val="left"/>
      <w:pPr>
        <w:ind w:left="2856" w:hanging="357"/>
      </w:pPr>
      <w:rPr>
        <w:rFonts w:cs="Times New Roman" w:hint="default"/>
      </w:rPr>
    </w:lvl>
    <w:lvl w:ilvl="8">
      <w:start w:val="1"/>
      <w:numFmt w:val="none"/>
      <w:lvlText w:val=""/>
      <w:lvlJc w:val="left"/>
      <w:pPr>
        <w:ind w:left="3213" w:hanging="357"/>
      </w:pPr>
      <w:rPr>
        <w:rFonts w:cs="Times New Roman" w:hint="default"/>
      </w:rPr>
    </w:lvl>
  </w:abstractNum>
  <w:abstractNum w:abstractNumId="11" w15:restartNumberingAfterBreak="0">
    <w:nsid w:val="258223B6"/>
    <w:multiLevelType w:val="hybridMultilevel"/>
    <w:tmpl w:val="1F1009FE"/>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12" w15:restartNumberingAfterBreak="0">
    <w:nsid w:val="2B981DA6"/>
    <w:multiLevelType w:val="hybridMultilevel"/>
    <w:tmpl w:val="605C0894"/>
    <w:lvl w:ilvl="0" w:tplc="DC20374C">
      <w:start w:val="1"/>
      <w:numFmt w:val="decimal"/>
      <w:pStyle w:val="Numberedparagraph"/>
      <w:lvlText w:val="%1."/>
      <w:lvlJc w:val="left"/>
      <w:pPr>
        <w:tabs>
          <w:tab w:val="num" w:pos="0"/>
        </w:tabs>
        <w:ind w:left="0" w:hanging="567"/>
      </w:pPr>
      <w:rPr>
        <w:rFonts w:ascii="Arial" w:hAnsi="Arial" w:hint="default"/>
        <w:b w:val="0"/>
        <w:i w:val="0"/>
        <w:color w:val="auto"/>
        <w:sz w:val="22"/>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C8D5AD3"/>
    <w:multiLevelType w:val="singleLevel"/>
    <w:tmpl w:val="C00C3E9A"/>
    <w:lvl w:ilvl="0">
      <w:start w:val="1"/>
      <w:numFmt w:val="bullet"/>
      <w:pStyle w:val="ListBullet2"/>
      <w:lvlText w:val=""/>
      <w:lvlJc w:val="left"/>
      <w:pPr>
        <w:tabs>
          <w:tab w:val="num" w:pos="1360"/>
        </w:tabs>
        <w:ind w:left="1360" w:hanging="283"/>
      </w:pPr>
      <w:rPr>
        <w:rFonts w:ascii="Symbol" w:hAnsi="Symbol"/>
      </w:rPr>
    </w:lvl>
  </w:abstractNum>
  <w:abstractNum w:abstractNumId="14" w15:restartNumberingAfterBreak="0">
    <w:nsid w:val="2D322120"/>
    <w:multiLevelType w:val="hybridMultilevel"/>
    <w:tmpl w:val="1F28A0AA"/>
    <w:lvl w:ilvl="0" w:tplc="08090017">
      <w:start w:val="1"/>
      <w:numFmt w:val="lowerLetter"/>
      <w:lvlText w:val="%1)"/>
      <w:lvlJc w:val="left"/>
      <w:pPr>
        <w:ind w:left="1741" w:hanging="360"/>
      </w:p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15" w15:restartNumberingAfterBreak="0">
    <w:nsid w:val="301140EE"/>
    <w:multiLevelType w:val="hybridMultilevel"/>
    <w:tmpl w:val="0B287986"/>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16" w15:restartNumberingAfterBreak="0">
    <w:nsid w:val="33464816"/>
    <w:multiLevelType w:val="multilevel"/>
    <w:tmpl w:val="B506235A"/>
    <w:lvl w:ilvl="0">
      <w:start w:val="1"/>
      <w:numFmt w:val="decimal"/>
      <w:lvlRestart w:val="0"/>
      <w:pStyle w:val="ListNumber"/>
      <w:lvlText w:val="(%1)"/>
      <w:lvlJc w:val="left"/>
      <w:pPr>
        <w:tabs>
          <w:tab w:val="num" w:pos="709"/>
        </w:tabs>
        <w:ind w:left="709" w:hanging="709"/>
      </w:pPr>
      <w:rPr>
        <w:rFonts w:cs="Times New Roman" w:hint="default"/>
      </w:rPr>
    </w:lvl>
    <w:lvl w:ilvl="1">
      <w:start w:val="1"/>
      <w:numFmt w:val="lowerLetter"/>
      <w:pStyle w:val="ListNumberLevel2"/>
      <w:lvlText w:val="(%2)"/>
      <w:lvlJc w:val="left"/>
      <w:pPr>
        <w:tabs>
          <w:tab w:val="num" w:pos="1417"/>
        </w:tabs>
        <w:ind w:left="1417" w:hanging="708"/>
      </w:pPr>
      <w:rPr>
        <w:rFonts w:cs="Times New Roman" w:hint="default"/>
      </w:rPr>
    </w:lvl>
    <w:lvl w:ilvl="2">
      <w:start w:val="1"/>
      <w:numFmt w:val="bullet"/>
      <w:pStyle w:val="ListNumberLevel3"/>
      <w:lvlText w:val="–"/>
      <w:lvlJc w:val="left"/>
      <w:pPr>
        <w:tabs>
          <w:tab w:val="num" w:pos="2126"/>
        </w:tabs>
        <w:ind w:left="2126" w:hanging="709"/>
      </w:pPr>
      <w:rPr>
        <w:rFonts w:ascii="Tunga" w:hAnsi="Tunga"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 w15:restartNumberingAfterBreak="0">
    <w:nsid w:val="34CF265A"/>
    <w:multiLevelType w:val="hybridMultilevel"/>
    <w:tmpl w:val="CF520C64"/>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18" w15:restartNumberingAfterBreak="0">
    <w:nsid w:val="3B514CEC"/>
    <w:multiLevelType w:val="hybridMultilevel"/>
    <w:tmpl w:val="0B287986"/>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19" w15:restartNumberingAfterBreak="0">
    <w:nsid w:val="3EA049FE"/>
    <w:multiLevelType w:val="hybridMultilevel"/>
    <w:tmpl w:val="0B287986"/>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20" w15:restartNumberingAfterBreak="0">
    <w:nsid w:val="40566C5E"/>
    <w:multiLevelType w:val="hybridMultilevel"/>
    <w:tmpl w:val="48C62F42"/>
    <w:lvl w:ilvl="0" w:tplc="A594C0CC">
      <w:start w:val="1"/>
      <w:numFmt w:val="bullet"/>
      <w:pStyle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DE239D"/>
    <w:multiLevelType w:val="hybridMultilevel"/>
    <w:tmpl w:val="0748A4CC"/>
    <w:lvl w:ilvl="0" w:tplc="08090017">
      <w:start w:val="1"/>
      <w:numFmt w:val="lowerLetter"/>
      <w:lvlText w:val="%1)"/>
      <w:lvlJc w:val="left"/>
      <w:pPr>
        <w:ind w:left="1741" w:hanging="360"/>
      </w:p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22" w15:restartNumberingAfterBreak="0">
    <w:nsid w:val="421F541A"/>
    <w:multiLevelType w:val="multilevel"/>
    <w:tmpl w:val="6582C414"/>
    <w:lvl w:ilvl="0">
      <w:start w:val="1"/>
      <w:numFmt w:val="decimal"/>
      <w:lvlText w:val="%1."/>
      <w:lvlJc w:val="left"/>
      <w:pPr>
        <w:tabs>
          <w:tab w:val="num" w:pos="1134"/>
        </w:tabs>
        <w:ind w:left="1134" w:hanging="1134"/>
      </w:pPr>
      <w:rPr>
        <w:rFonts w:cs="Times New Roman" w:hint="default"/>
        <w:color w:val="FFFFFF"/>
      </w:rPr>
    </w:lvl>
    <w:lvl w:ilvl="1">
      <w:start w:val="1"/>
      <w:numFmt w:val="decimal"/>
      <w:pStyle w:val="QISTextCharCharCharCharCharCharCharCharCharCharCharCharChar1CharChar"/>
      <w:lvlText w:val="1.%2"/>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80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23" w15:restartNumberingAfterBreak="0">
    <w:nsid w:val="42754F93"/>
    <w:multiLevelType w:val="hybridMultilevel"/>
    <w:tmpl w:val="0B287986"/>
    <w:lvl w:ilvl="0" w:tplc="BE2AF3A6">
      <w:start w:val="1"/>
      <w:numFmt w:val="lowerLetter"/>
      <w:lvlText w:val="%1)"/>
      <w:lvlJc w:val="left"/>
      <w:pPr>
        <w:ind w:left="291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24" w15:restartNumberingAfterBreak="0">
    <w:nsid w:val="44232BEB"/>
    <w:multiLevelType w:val="hybridMultilevel"/>
    <w:tmpl w:val="0B287986"/>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25" w15:restartNumberingAfterBreak="0">
    <w:nsid w:val="4AC6442D"/>
    <w:multiLevelType w:val="hybridMultilevel"/>
    <w:tmpl w:val="0748A4CC"/>
    <w:lvl w:ilvl="0" w:tplc="08090017">
      <w:start w:val="1"/>
      <w:numFmt w:val="lowerLetter"/>
      <w:lvlText w:val="%1)"/>
      <w:lvlJc w:val="left"/>
      <w:pPr>
        <w:ind w:left="1741" w:hanging="360"/>
      </w:p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26" w15:restartNumberingAfterBreak="0">
    <w:nsid w:val="51DC19BE"/>
    <w:multiLevelType w:val="hybridMultilevel"/>
    <w:tmpl w:val="CF520C64"/>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27" w15:restartNumberingAfterBreak="0">
    <w:nsid w:val="52195EB3"/>
    <w:multiLevelType w:val="hybridMultilevel"/>
    <w:tmpl w:val="0748A4CC"/>
    <w:lvl w:ilvl="0" w:tplc="08090017">
      <w:start w:val="1"/>
      <w:numFmt w:val="lowerLetter"/>
      <w:lvlText w:val="%1)"/>
      <w:lvlJc w:val="left"/>
      <w:pPr>
        <w:ind w:left="1741" w:hanging="360"/>
      </w:p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28" w15:restartNumberingAfterBreak="0">
    <w:nsid w:val="54EA5F34"/>
    <w:multiLevelType w:val="hybridMultilevel"/>
    <w:tmpl w:val="33440E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5CE0D16"/>
    <w:multiLevelType w:val="multilevel"/>
    <w:tmpl w:val="F8C2BBF8"/>
    <w:lvl w:ilvl="0">
      <w:start w:val="1"/>
      <w:numFmt w:val="decimal"/>
      <w:lvlText w:val="%1"/>
      <w:lvlJc w:val="left"/>
      <w:pPr>
        <w:ind w:left="357" w:hanging="357"/>
      </w:pPr>
      <w:rPr>
        <w:rFonts w:ascii="Verdana" w:hAnsi="Verdana" w:cs="Times New Roman" w:hint="default"/>
        <w:b/>
        <w:caps w:val="0"/>
        <w:strike w:val="0"/>
        <w:dstrike w:val="0"/>
        <w:vanish w:val="0"/>
        <w:sz w:val="32"/>
        <w:szCs w:val="32"/>
        <w:vertAlign w:val="baseline"/>
      </w:rPr>
    </w:lvl>
    <w:lvl w:ilvl="1">
      <w:start w:val="1"/>
      <w:numFmt w:val="decimal"/>
      <w:lvlText w:val="%1.%2"/>
      <w:lvlJc w:val="left"/>
      <w:pPr>
        <w:tabs>
          <w:tab w:val="num" w:pos="1021"/>
        </w:tabs>
        <w:ind w:left="1021" w:hanging="664"/>
      </w:pPr>
      <w:rPr>
        <w:rFonts w:cs="Times New Roman" w:hint="default"/>
      </w:rPr>
    </w:lvl>
    <w:lvl w:ilvl="2">
      <w:start w:val="1"/>
      <w:numFmt w:val="lowerLetter"/>
      <w:lvlText w:val="%3)"/>
      <w:lvlJc w:val="left"/>
      <w:pPr>
        <w:tabs>
          <w:tab w:val="num" w:pos="1361"/>
        </w:tabs>
        <w:ind w:left="1361" w:hanging="340"/>
      </w:pPr>
      <w:rPr>
        <w:rFonts w:hint="default"/>
      </w:rPr>
    </w:lvl>
    <w:lvl w:ilvl="3">
      <w:start w:val="1"/>
      <w:numFmt w:val="bullet"/>
      <w:lvlText w:val=""/>
      <w:lvlJc w:val="left"/>
      <w:pPr>
        <w:tabs>
          <w:tab w:val="num" w:pos="1588"/>
        </w:tabs>
        <w:ind w:left="1588" w:hanging="227"/>
      </w:pPr>
      <w:rPr>
        <w:rFonts w:ascii="Symbol" w:hAnsi="Symbol" w:hint="default"/>
        <w:color w:val="auto"/>
      </w:rPr>
    </w:lvl>
    <w:lvl w:ilvl="4">
      <w:start w:val="1"/>
      <w:numFmt w:val="none"/>
      <w:lvlText w:val=""/>
      <w:lvlJc w:val="left"/>
      <w:pPr>
        <w:ind w:left="1785" w:hanging="357"/>
      </w:pPr>
      <w:rPr>
        <w:rFonts w:cs="Times New Roman" w:hint="default"/>
      </w:rPr>
    </w:lvl>
    <w:lvl w:ilvl="5">
      <w:start w:val="1"/>
      <w:numFmt w:val="none"/>
      <w:lvlText w:val=""/>
      <w:lvlJc w:val="left"/>
      <w:pPr>
        <w:ind w:left="2142" w:hanging="357"/>
      </w:pPr>
      <w:rPr>
        <w:rFonts w:cs="Times New Roman" w:hint="default"/>
      </w:rPr>
    </w:lvl>
    <w:lvl w:ilvl="6">
      <w:start w:val="1"/>
      <w:numFmt w:val="none"/>
      <w:lvlText w:val=""/>
      <w:lvlJc w:val="left"/>
      <w:pPr>
        <w:ind w:left="2499" w:hanging="357"/>
      </w:pPr>
      <w:rPr>
        <w:rFonts w:cs="Times New Roman" w:hint="default"/>
      </w:rPr>
    </w:lvl>
    <w:lvl w:ilvl="7">
      <w:start w:val="1"/>
      <w:numFmt w:val="none"/>
      <w:lvlText w:val=""/>
      <w:lvlJc w:val="left"/>
      <w:pPr>
        <w:ind w:left="2856" w:hanging="357"/>
      </w:pPr>
      <w:rPr>
        <w:rFonts w:cs="Times New Roman" w:hint="default"/>
      </w:rPr>
    </w:lvl>
    <w:lvl w:ilvl="8">
      <w:start w:val="1"/>
      <w:numFmt w:val="none"/>
      <w:lvlText w:val=""/>
      <w:lvlJc w:val="left"/>
      <w:pPr>
        <w:ind w:left="3213" w:hanging="357"/>
      </w:pPr>
      <w:rPr>
        <w:rFonts w:cs="Times New Roman" w:hint="default"/>
      </w:rPr>
    </w:lvl>
  </w:abstractNum>
  <w:abstractNum w:abstractNumId="30" w15:restartNumberingAfterBreak="0">
    <w:nsid w:val="579B1F5B"/>
    <w:multiLevelType w:val="hybridMultilevel"/>
    <w:tmpl w:val="D884D754"/>
    <w:lvl w:ilvl="0" w:tplc="36245450">
      <w:start w:val="1"/>
      <w:numFmt w:val="lowerLetter"/>
      <w:lvlText w:val="%1)"/>
      <w:lvlJc w:val="left"/>
      <w:pPr>
        <w:tabs>
          <w:tab w:val="num" w:pos="4658"/>
        </w:tabs>
        <w:ind w:left="4658" w:hanging="360"/>
      </w:pPr>
      <w:rPr>
        <w:rFonts w:ascii="Verdana" w:hAnsi="Verdana" w:hint="default"/>
        <w:b w:val="0"/>
        <w:i w:val="0"/>
        <w:caps w:val="0"/>
        <w:strike w:val="0"/>
        <w:dstrike w:val="0"/>
        <w:vanish w:val="0"/>
        <w:color w:val="auto"/>
        <w:sz w:val="22"/>
        <w:szCs w:val="22"/>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8E33A99"/>
    <w:multiLevelType w:val="multilevel"/>
    <w:tmpl w:val="041D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5C307549"/>
    <w:multiLevelType w:val="hybridMultilevel"/>
    <w:tmpl w:val="CF520C64"/>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33" w15:restartNumberingAfterBreak="0">
    <w:nsid w:val="5C463F33"/>
    <w:multiLevelType w:val="hybridMultilevel"/>
    <w:tmpl w:val="518AA2F4"/>
    <w:lvl w:ilvl="0" w:tplc="DF3CC5FC">
      <w:start w:val="1"/>
      <w:numFmt w:val="decimal"/>
      <w:lvlText w:val="(%1)"/>
      <w:lvlJc w:val="left"/>
      <w:pPr>
        <w:tabs>
          <w:tab w:val="num" w:pos="1418"/>
        </w:tabs>
        <w:ind w:left="1418" w:hanging="360"/>
      </w:pPr>
      <w:rPr>
        <w:rFonts w:ascii="Verdana" w:hAnsi="Verdana" w:hint="default"/>
        <w:sz w:val="22"/>
        <w:szCs w:val="22"/>
      </w:rPr>
    </w:lvl>
    <w:lvl w:ilvl="1" w:tplc="CB90FDE2">
      <w:start w:val="1"/>
      <w:numFmt w:val="lowerLetter"/>
      <w:lvlText w:val="%2."/>
      <w:lvlJc w:val="left"/>
      <w:pPr>
        <w:tabs>
          <w:tab w:val="num" w:pos="1833"/>
        </w:tabs>
        <w:ind w:left="1833" w:hanging="360"/>
      </w:pPr>
      <w:rPr>
        <w:i w:val="0"/>
      </w:rPr>
    </w:lvl>
    <w:lvl w:ilvl="2" w:tplc="81E81FC4">
      <w:start w:val="1"/>
      <w:numFmt w:val="lowerRoman"/>
      <w:lvlText w:val="%3."/>
      <w:lvlJc w:val="right"/>
      <w:pPr>
        <w:tabs>
          <w:tab w:val="num" w:pos="3920"/>
        </w:tabs>
        <w:ind w:left="3920" w:hanging="180"/>
      </w:pPr>
      <w:rPr>
        <w:color w:val="auto"/>
      </w:rPr>
    </w:lvl>
    <w:lvl w:ilvl="3" w:tplc="FE663F84">
      <w:start w:val="1"/>
      <w:numFmt w:val="lowerLetter"/>
      <w:lvlText w:val="%4)"/>
      <w:lvlJc w:val="left"/>
      <w:pPr>
        <w:tabs>
          <w:tab w:val="num" w:pos="4658"/>
        </w:tabs>
        <w:ind w:left="4658" w:hanging="360"/>
      </w:pPr>
      <w:rPr>
        <w:rFonts w:ascii="Verdana" w:hAnsi="Verdana" w:hint="default"/>
        <w:b w:val="0"/>
        <w:i w:val="0"/>
        <w:caps w:val="0"/>
        <w:strike w:val="0"/>
        <w:dstrike w:val="0"/>
        <w:vanish w:val="0"/>
        <w:color w:val="auto"/>
        <w:sz w:val="22"/>
        <w:szCs w:val="22"/>
        <w:vertAlign w:val="baseline"/>
      </w:rPr>
    </w:lvl>
    <w:lvl w:ilvl="4" w:tplc="08090019" w:tentative="1">
      <w:start w:val="1"/>
      <w:numFmt w:val="lowerLetter"/>
      <w:lvlText w:val="%5."/>
      <w:lvlJc w:val="left"/>
      <w:pPr>
        <w:tabs>
          <w:tab w:val="num" w:pos="5378"/>
        </w:tabs>
        <w:ind w:left="5378" w:hanging="360"/>
      </w:pPr>
    </w:lvl>
    <w:lvl w:ilvl="5" w:tplc="0809001B" w:tentative="1">
      <w:start w:val="1"/>
      <w:numFmt w:val="lowerRoman"/>
      <w:lvlText w:val="%6."/>
      <w:lvlJc w:val="right"/>
      <w:pPr>
        <w:tabs>
          <w:tab w:val="num" w:pos="6098"/>
        </w:tabs>
        <w:ind w:left="6098" w:hanging="180"/>
      </w:pPr>
    </w:lvl>
    <w:lvl w:ilvl="6" w:tplc="0809000F" w:tentative="1">
      <w:start w:val="1"/>
      <w:numFmt w:val="decimal"/>
      <w:lvlText w:val="%7."/>
      <w:lvlJc w:val="left"/>
      <w:pPr>
        <w:tabs>
          <w:tab w:val="num" w:pos="6818"/>
        </w:tabs>
        <w:ind w:left="6818" w:hanging="360"/>
      </w:pPr>
    </w:lvl>
    <w:lvl w:ilvl="7" w:tplc="08090019" w:tentative="1">
      <w:start w:val="1"/>
      <w:numFmt w:val="lowerLetter"/>
      <w:lvlText w:val="%8."/>
      <w:lvlJc w:val="left"/>
      <w:pPr>
        <w:tabs>
          <w:tab w:val="num" w:pos="7538"/>
        </w:tabs>
        <w:ind w:left="7538" w:hanging="360"/>
      </w:pPr>
    </w:lvl>
    <w:lvl w:ilvl="8" w:tplc="0809001B" w:tentative="1">
      <w:start w:val="1"/>
      <w:numFmt w:val="lowerRoman"/>
      <w:lvlText w:val="%9."/>
      <w:lvlJc w:val="right"/>
      <w:pPr>
        <w:tabs>
          <w:tab w:val="num" w:pos="8258"/>
        </w:tabs>
        <w:ind w:left="8258" w:hanging="180"/>
      </w:pPr>
    </w:lvl>
  </w:abstractNum>
  <w:abstractNum w:abstractNumId="34" w15:restartNumberingAfterBreak="0">
    <w:nsid w:val="5C8C3BDB"/>
    <w:multiLevelType w:val="multilevel"/>
    <w:tmpl w:val="92E6FCC4"/>
    <w:lvl w:ilvl="0">
      <w:start w:val="1"/>
      <w:numFmt w:val="decimal"/>
      <w:pStyle w:val="AlineasCEIOPS"/>
      <w:lvlText w:val="%1."/>
      <w:lvlJc w:val="left"/>
      <w:pPr>
        <w:tabs>
          <w:tab w:val="num" w:pos="567"/>
        </w:tabs>
        <w:ind w:left="357" w:hanging="357"/>
      </w:pPr>
      <w:rPr>
        <w:rFonts w:hint="default"/>
        <w:b w:val="0"/>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5CA330A5"/>
    <w:multiLevelType w:val="multilevel"/>
    <w:tmpl w:val="932C7E9E"/>
    <w:lvl w:ilvl="0">
      <w:start w:val="1"/>
      <w:numFmt w:val="decimal"/>
      <w:lvlText w:val="%1"/>
      <w:lvlJc w:val="left"/>
      <w:pPr>
        <w:ind w:left="357" w:hanging="357"/>
      </w:pPr>
      <w:rPr>
        <w:rFonts w:ascii="Verdana" w:hAnsi="Verdana" w:cs="Times New Roman" w:hint="default"/>
        <w:b/>
        <w:caps w:val="0"/>
        <w:strike w:val="0"/>
        <w:dstrike w:val="0"/>
        <w:vanish w:val="0"/>
        <w:sz w:val="32"/>
        <w:szCs w:val="32"/>
        <w:vertAlign w:val="baseline"/>
      </w:rPr>
    </w:lvl>
    <w:lvl w:ilvl="1">
      <w:start w:val="1"/>
      <w:numFmt w:val="decimal"/>
      <w:lvlText w:val="%1.%2"/>
      <w:lvlJc w:val="left"/>
      <w:pPr>
        <w:tabs>
          <w:tab w:val="num" w:pos="1021"/>
        </w:tabs>
        <w:ind w:left="1021" w:hanging="664"/>
      </w:pPr>
      <w:rPr>
        <w:rFonts w:cs="Times New Roman" w:hint="default"/>
      </w:rPr>
    </w:lvl>
    <w:lvl w:ilvl="2">
      <w:start w:val="1"/>
      <w:numFmt w:val="lowerLetter"/>
      <w:lvlText w:val="%3)"/>
      <w:lvlJc w:val="left"/>
      <w:pPr>
        <w:tabs>
          <w:tab w:val="num" w:pos="1361"/>
        </w:tabs>
        <w:ind w:left="1361" w:hanging="340"/>
      </w:pPr>
      <w:rPr>
        <w:rFonts w:hint="default"/>
      </w:rPr>
    </w:lvl>
    <w:lvl w:ilvl="3">
      <w:start w:val="1"/>
      <w:numFmt w:val="bullet"/>
      <w:lvlText w:val=""/>
      <w:lvlJc w:val="left"/>
      <w:pPr>
        <w:tabs>
          <w:tab w:val="num" w:pos="1588"/>
        </w:tabs>
        <w:ind w:left="1588" w:hanging="227"/>
      </w:pPr>
      <w:rPr>
        <w:rFonts w:ascii="Symbol" w:hAnsi="Symbol" w:hint="default"/>
        <w:color w:val="auto"/>
      </w:rPr>
    </w:lvl>
    <w:lvl w:ilvl="4">
      <w:start w:val="1"/>
      <w:numFmt w:val="none"/>
      <w:lvlText w:val=""/>
      <w:lvlJc w:val="left"/>
      <w:pPr>
        <w:ind w:left="1785" w:hanging="357"/>
      </w:pPr>
      <w:rPr>
        <w:rFonts w:cs="Times New Roman" w:hint="default"/>
      </w:rPr>
    </w:lvl>
    <w:lvl w:ilvl="5">
      <w:start w:val="1"/>
      <w:numFmt w:val="none"/>
      <w:lvlText w:val=""/>
      <w:lvlJc w:val="left"/>
      <w:pPr>
        <w:ind w:left="2142" w:hanging="357"/>
      </w:pPr>
      <w:rPr>
        <w:rFonts w:cs="Times New Roman" w:hint="default"/>
      </w:rPr>
    </w:lvl>
    <w:lvl w:ilvl="6">
      <w:start w:val="1"/>
      <w:numFmt w:val="none"/>
      <w:lvlText w:val=""/>
      <w:lvlJc w:val="left"/>
      <w:pPr>
        <w:ind w:left="2499" w:hanging="357"/>
      </w:pPr>
      <w:rPr>
        <w:rFonts w:cs="Times New Roman" w:hint="default"/>
      </w:rPr>
    </w:lvl>
    <w:lvl w:ilvl="7">
      <w:start w:val="1"/>
      <w:numFmt w:val="none"/>
      <w:lvlText w:val=""/>
      <w:lvlJc w:val="left"/>
      <w:pPr>
        <w:ind w:left="2856" w:hanging="357"/>
      </w:pPr>
      <w:rPr>
        <w:rFonts w:cs="Times New Roman" w:hint="default"/>
      </w:rPr>
    </w:lvl>
    <w:lvl w:ilvl="8">
      <w:start w:val="1"/>
      <w:numFmt w:val="none"/>
      <w:lvlText w:val=""/>
      <w:lvlJc w:val="left"/>
      <w:pPr>
        <w:ind w:left="3213" w:hanging="357"/>
      </w:pPr>
      <w:rPr>
        <w:rFonts w:cs="Times New Roman" w:hint="default"/>
      </w:rPr>
    </w:lvl>
  </w:abstractNum>
  <w:abstractNum w:abstractNumId="36" w15:restartNumberingAfterBreak="0">
    <w:nsid w:val="5F8C3B69"/>
    <w:multiLevelType w:val="multilevel"/>
    <w:tmpl w:val="9B14DAA8"/>
    <w:lvl w:ilvl="0">
      <w:start w:val="1"/>
      <w:numFmt w:val="decimal"/>
      <w:lvlRestart w:val="0"/>
      <w:pStyle w:val="NumPar1"/>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7" w15:restartNumberingAfterBreak="0">
    <w:nsid w:val="608634E9"/>
    <w:multiLevelType w:val="hybridMultilevel"/>
    <w:tmpl w:val="CF520C64"/>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38" w15:restartNumberingAfterBreak="0">
    <w:nsid w:val="61A371DB"/>
    <w:multiLevelType w:val="multilevel"/>
    <w:tmpl w:val="B958EE08"/>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rPr>
        <w:b w:val="0"/>
        <w:i w:val="0"/>
        <w:caps w:val="0"/>
        <w:smallCaps w:val="0"/>
        <w:strike w:val="0"/>
        <w:dstrike w:val="0"/>
        <w:vanish w:val="0"/>
        <w:color w:val="auto"/>
        <w:spacing w:val="0"/>
        <w:w w:val="100"/>
        <w:kern w:val="0"/>
        <w:position w:val="0"/>
        <w:sz w:val="22"/>
        <w:szCs w:val="22"/>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1EF47F6"/>
    <w:multiLevelType w:val="hybridMultilevel"/>
    <w:tmpl w:val="B62648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995580"/>
    <w:multiLevelType w:val="singleLevel"/>
    <w:tmpl w:val="75CC7CBA"/>
    <w:name w:val="Bullet 0"/>
    <w:lvl w:ilvl="0">
      <w:start w:val="1"/>
      <w:numFmt w:val="decimal"/>
      <w:pStyle w:val="Considrant"/>
      <w:lvlText w:val="(%1)"/>
      <w:lvlJc w:val="left"/>
      <w:pPr>
        <w:tabs>
          <w:tab w:val="num" w:pos="709"/>
        </w:tabs>
        <w:ind w:left="709" w:hanging="709"/>
      </w:pPr>
    </w:lvl>
  </w:abstractNum>
  <w:abstractNum w:abstractNumId="41" w15:restartNumberingAfterBreak="0">
    <w:nsid w:val="6AA33B1B"/>
    <w:multiLevelType w:val="hybridMultilevel"/>
    <w:tmpl w:val="0748A4CC"/>
    <w:lvl w:ilvl="0" w:tplc="08090017">
      <w:start w:val="1"/>
      <w:numFmt w:val="lowerLetter"/>
      <w:lvlText w:val="%1)"/>
      <w:lvlJc w:val="left"/>
      <w:pPr>
        <w:ind w:left="1741" w:hanging="360"/>
      </w:p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42" w15:restartNumberingAfterBreak="0">
    <w:nsid w:val="6C7B7B51"/>
    <w:multiLevelType w:val="hybridMultilevel"/>
    <w:tmpl w:val="BE844BDC"/>
    <w:lvl w:ilvl="0" w:tplc="86FAC908">
      <w:start w:val="3"/>
      <w:numFmt w:val="bullet"/>
      <w:lvlText w:val="-"/>
      <w:lvlJc w:val="left"/>
      <w:pPr>
        <w:ind w:left="2081" w:hanging="360"/>
      </w:pPr>
      <w:rPr>
        <w:rFonts w:ascii="Times New Roman" w:eastAsia="Times New Roman" w:hAnsi="Times New Roman" w:cs="Times New Roman" w:hint="default"/>
        <w:sz w:val="22"/>
        <w:szCs w:val="22"/>
      </w:rPr>
    </w:lvl>
    <w:lvl w:ilvl="1" w:tplc="08090019">
      <w:start w:val="1"/>
      <w:numFmt w:val="lowerLetter"/>
      <w:lvlText w:val="%2."/>
      <w:lvlJc w:val="left"/>
      <w:pPr>
        <w:ind w:left="2801" w:hanging="360"/>
      </w:pPr>
    </w:lvl>
    <w:lvl w:ilvl="2" w:tplc="0809001B">
      <w:start w:val="1"/>
      <w:numFmt w:val="lowerRoman"/>
      <w:lvlText w:val="%3."/>
      <w:lvlJc w:val="right"/>
      <w:pPr>
        <w:ind w:left="3521" w:hanging="180"/>
      </w:pPr>
    </w:lvl>
    <w:lvl w:ilvl="3" w:tplc="0809000F" w:tentative="1">
      <w:start w:val="1"/>
      <w:numFmt w:val="decimal"/>
      <w:lvlText w:val="%4."/>
      <w:lvlJc w:val="left"/>
      <w:pPr>
        <w:ind w:left="4241" w:hanging="360"/>
      </w:pPr>
    </w:lvl>
    <w:lvl w:ilvl="4" w:tplc="08090019" w:tentative="1">
      <w:start w:val="1"/>
      <w:numFmt w:val="lowerLetter"/>
      <w:lvlText w:val="%5."/>
      <w:lvlJc w:val="left"/>
      <w:pPr>
        <w:ind w:left="4961" w:hanging="360"/>
      </w:pPr>
    </w:lvl>
    <w:lvl w:ilvl="5" w:tplc="0809001B" w:tentative="1">
      <w:start w:val="1"/>
      <w:numFmt w:val="lowerRoman"/>
      <w:lvlText w:val="%6."/>
      <w:lvlJc w:val="right"/>
      <w:pPr>
        <w:ind w:left="5681" w:hanging="180"/>
      </w:pPr>
    </w:lvl>
    <w:lvl w:ilvl="6" w:tplc="0809000F" w:tentative="1">
      <w:start w:val="1"/>
      <w:numFmt w:val="decimal"/>
      <w:lvlText w:val="%7."/>
      <w:lvlJc w:val="left"/>
      <w:pPr>
        <w:ind w:left="6401" w:hanging="360"/>
      </w:pPr>
    </w:lvl>
    <w:lvl w:ilvl="7" w:tplc="08090019" w:tentative="1">
      <w:start w:val="1"/>
      <w:numFmt w:val="lowerLetter"/>
      <w:lvlText w:val="%8."/>
      <w:lvlJc w:val="left"/>
      <w:pPr>
        <w:ind w:left="7121" w:hanging="360"/>
      </w:pPr>
    </w:lvl>
    <w:lvl w:ilvl="8" w:tplc="0809001B" w:tentative="1">
      <w:start w:val="1"/>
      <w:numFmt w:val="lowerRoman"/>
      <w:lvlText w:val="%9."/>
      <w:lvlJc w:val="right"/>
      <w:pPr>
        <w:ind w:left="7841" w:hanging="180"/>
      </w:pPr>
    </w:lvl>
  </w:abstractNum>
  <w:abstractNum w:abstractNumId="43" w15:restartNumberingAfterBreak="0">
    <w:nsid w:val="6F055CF0"/>
    <w:multiLevelType w:val="hybridMultilevel"/>
    <w:tmpl w:val="CF520C64"/>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44" w15:restartNumberingAfterBreak="0">
    <w:nsid w:val="6FD053EE"/>
    <w:multiLevelType w:val="hybridMultilevel"/>
    <w:tmpl w:val="CF520C64"/>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45" w15:restartNumberingAfterBreak="0">
    <w:nsid w:val="72C11DE3"/>
    <w:multiLevelType w:val="hybridMultilevel"/>
    <w:tmpl w:val="0B287986"/>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46" w15:restartNumberingAfterBreak="0">
    <w:nsid w:val="75AE583C"/>
    <w:multiLevelType w:val="multilevel"/>
    <w:tmpl w:val="7AE8B2CE"/>
    <w:lvl w:ilvl="0">
      <w:start w:val="1"/>
      <w:numFmt w:val="decimal"/>
      <w:lvlRestart w:val="0"/>
      <w:lvlText w:val="(%1)"/>
      <w:lvlJc w:val="left"/>
      <w:pPr>
        <w:tabs>
          <w:tab w:val="num" w:pos="709"/>
        </w:tabs>
        <w:ind w:left="709" w:hanging="709"/>
      </w:pPr>
      <w:rPr>
        <w:rFonts w:cs="Times New Roman" w:hint="default"/>
      </w:rPr>
    </w:lvl>
    <w:lvl w:ilvl="1">
      <w:start w:val="1"/>
      <w:numFmt w:val="lowerLetter"/>
      <w:lvlText w:val="(%2)"/>
      <w:lvlJc w:val="left"/>
      <w:pPr>
        <w:tabs>
          <w:tab w:val="num" w:pos="1417"/>
        </w:tabs>
        <w:ind w:left="1417" w:hanging="708"/>
      </w:pPr>
      <w:rPr>
        <w:rFonts w:cs="Times New Roman" w:hint="default"/>
      </w:rPr>
    </w:lvl>
    <w:lvl w:ilvl="2">
      <w:start w:val="1"/>
      <w:numFmt w:val="lowerRoman"/>
      <w:lvlRestart w:val="0"/>
      <w:lvlText w:val="(%3)"/>
      <w:lvlJc w:val="left"/>
      <w:pPr>
        <w:tabs>
          <w:tab w:val="num" w:pos="2126"/>
        </w:tabs>
        <w:ind w:left="2126" w:hanging="709"/>
      </w:pPr>
      <w:rPr>
        <w:rFonts w:cs="Times New Roman" w:hint="default"/>
        <w:color w:val="auto"/>
      </w:rPr>
    </w:lvl>
    <w:lvl w:ilvl="3">
      <w:start w:val="1"/>
      <w:numFmt w:val="bullet"/>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 w15:restartNumberingAfterBreak="0">
    <w:nsid w:val="75B56828"/>
    <w:multiLevelType w:val="hybridMultilevel"/>
    <w:tmpl w:val="0B287986"/>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48" w15:restartNumberingAfterBreak="0">
    <w:nsid w:val="79C96D36"/>
    <w:multiLevelType w:val="multilevel"/>
    <w:tmpl w:val="BE983CE4"/>
    <w:lvl w:ilvl="0">
      <w:start w:val="1"/>
      <w:numFmt w:val="decimal"/>
      <w:lvlRestart w:val="0"/>
      <w:pStyle w:val="ListNumber1"/>
      <w:lvlText w:val="(%1)"/>
      <w:lvlJc w:val="left"/>
      <w:pPr>
        <w:tabs>
          <w:tab w:val="num" w:pos="1560"/>
        </w:tabs>
        <w:ind w:left="1560" w:hanging="709"/>
      </w:pPr>
      <w:rPr>
        <w:rFonts w:cs="Times New Roman"/>
      </w:rPr>
    </w:lvl>
    <w:lvl w:ilvl="1">
      <w:start w:val="1"/>
      <w:numFmt w:val="lowerLetter"/>
      <w:pStyle w:val="ListNumber1Level2"/>
      <w:lvlText w:val="(%2)"/>
      <w:lvlJc w:val="left"/>
      <w:pPr>
        <w:tabs>
          <w:tab w:val="num" w:pos="2268"/>
        </w:tabs>
        <w:ind w:left="2268" w:hanging="708"/>
      </w:pPr>
      <w:rPr>
        <w:rFonts w:cs="Times New Roman"/>
      </w:rPr>
    </w:lvl>
    <w:lvl w:ilvl="2">
      <w:start w:val="1"/>
      <w:numFmt w:val="bullet"/>
      <w:pStyle w:val="ListNumber1Level3"/>
      <w:lvlText w:val="–"/>
      <w:lvlJc w:val="left"/>
      <w:pPr>
        <w:tabs>
          <w:tab w:val="num" w:pos="2977"/>
        </w:tabs>
        <w:ind w:left="2977" w:hanging="709"/>
      </w:pPr>
      <w:rPr>
        <w:rFonts w:ascii="Times New Roman" w:hAnsi="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9" w15:restartNumberingAfterBreak="0">
    <w:nsid w:val="7A946585"/>
    <w:multiLevelType w:val="hybridMultilevel"/>
    <w:tmpl w:val="F4F85DDA"/>
    <w:lvl w:ilvl="0" w:tplc="08090017">
      <w:start w:val="1"/>
      <w:numFmt w:val="lowerLetter"/>
      <w:lvlText w:val="%1)"/>
      <w:lvlJc w:val="left"/>
      <w:pPr>
        <w:ind w:left="1741" w:hanging="360"/>
      </w:p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50" w15:restartNumberingAfterBreak="0">
    <w:nsid w:val="7BE95D7F"/>
    <w:multiLevelType w:val="multilevel"/>
    <w:tmpl w:val="B3EC173E"/>
    <w:lvl w:ilvl="0">
      <w:start w:val="1"/>
      <w:numFmt w:val="decimal"/>
      <w:lvlRestart w:val="0"/>
      <w:pStyle w:val="Point0number"/>
      <w:lvlText w:val="(%1)"/>
      <w:lvlJc w:val="left"/>
      <w:pPr>
        <w:tabs>
          <w:tab w:val="num" w:pos="850"/>
        </w:tabs>
        <w:ind w:left="850" w:hanging="850"/>
      </w:pPr>
      <w:rPr>
        <w:rFonts w:cs="Times New Roman" w:hint="default"/>
      </w:rPr>
    </w:lvl>
    <w:lvl w:ilvl="1">
      <w:start w:val="1"/>
      <w:numFmt w:val="lowerLetter"/>
      <w:pStyle w:val="Point0letter"/>
      <w:lvlText w:val="(%2)"/>
      <w:lvlJc w:val="left"/>
      <w:pPr>
        <w:tabs>
          <w:tab w:val="num" w:pos="850"/>
        </w:tabs>
        <w:ind w:left="850" w:hanging="850"/>
      </w:pPr>
      <w:rPr>
        <w:rFonts w:cs="Times New Roman" w:hint="default"/>
      </w:rPr>
    </w:lvl>
    <w:lvl w:ilvl="2">
      <w:start w:val="1"/>
      <w:numFmt w:val="decimal"/>
      <w:pStyle w:val="Point1number"/>
      <w:lvlText w:val="(%3)"/>
      <w:lvlJc w:val="left"/>
      <w:pPr>
        <w:tabs>
          <w:tab w:val="num" w:pos="1417"/>
        </w:tabs>
        <w:ind w:left="1417" w:hanging="567"/>
      </w:pPr>
      <w:rPr>
        <w:rFonts w:cs="Times New Roman" w:hint="default"/>
      </w:rPr>
    </w:lvl>
    <w:lvl w:ilvl="3">
      <w:start w:val="1"/>
      <w:numFmt w:val="lowerLetter"/>
      <w:pStyle w:val="Point1letter"/>
      <w:lvlText w:val="(%4)"/>
      <w:lvlJc w:val="left"/>
      <w:pPr>
        <w:tabs>
          <w:tab w:val="num" w:pos="567"/>
        </w:tabs>
        <w:ind w:left="567" w:hanging="567"/>
      </w:pPr>
      <w:rPr>
        <w:rFonts w:ascii="Verdana" w:hAnsi="Verdana" w:cs="Times New Roman" w:hint="default"/>
        <w:sz w:val="22"/>
        <w:szCs w:val="22"/>
      </w:rPr>
    </w:lvl>
    <w:lvl w:ilvl="4">
      <w:start w:val="1"/>
      <w:numFmt w:val="decimal"/>
      <w:pStyle w:val="Point2number"/>
      <w:lvlText w:val="(%5)"/>
      <w:lvlJc w:val="left"/>
      <w:pPr>
        <w:tabs>
          <w:tab w:val="num" w:pos="1984"/>
        </w:tabs>
        <w:ind w:left="1984" w:hanging="567"/>
      </w:pPr>
      <w:rPr>
        <w:rFonts w:cs="Times New Roman" w:hint="default"/>
      </w:rPr>
    </w:lvl>
    <w:lvl w:ilvl="5">
      <w:start w:val="1"/>
      <w:numFmt w:val="lowerLetter"/>
      <w:pStyle w:val="Point2letter"/>
      <w:lvlText w:val="(%6)"/>
      <w:lvlJc w:val="left"/>
      <w:pPr>
        <w:tabs>
          <w:tab w:val="num" w:pos="1984"/>
        </w:tabs>
        <w:ind w:left="1984" w:hanging="567"/>
      </w:pPr>
      <w:rPr>
        <w:rFonts w:cs="Times New Roman" w:hint="default"/>
      </w:rPr>
    </w:lvl>
    <w:lvl w:ilvl="6">
      <w:start w:val="1"/>
      <w:numFmt w:val="decimal"/>
      <w:pStyle w:val="Point3number"/>
      <w:lvlText w:val="(%7)"/>
      <w:lvlJc w:val="left"/>
      <w:pPr>
        <w:tabs>
          <w:tab w:val="num" w:pos="2551"/>
        </w:tabs>
        <w:ind w:left="2551" w:hanging="567"/>
      </w:pPr>
      <w:rPr>
        <w:rFonts w:cs="Times New Roman" w:hint="default"/>
      </w:rPr>
    </w:lvl>
    <w:lvl w:ilvl="7">
      <w:start w:val="1"/>
      <w:numFmt w:val="lowerLetter"/>
      <w:pStyle w:val="Point3letter"/>
      <w:lvlText w:val="(%8)"/>
      <w:lvlJc w:val="left"/>
      <w:pPr>
        <w:tabs>
          <w:tab w:val="num" w:pos="2551"/>
        </w:tabs>
        <w:ind w:left="2551" w:hanging="567"/>
      </w:pPr>
      <w:rPr>
        <w:rFonts w:cs="Times New Roman" w:hint="default"/>
      </w:rPr>
    </w:lvl>
    <w:lvl w:ilvl="8">
      <w:start w:val="1"/>
      <w:numFmt w:val="lowerLetter"/>
      <w:pStyle w:val="Point4letter"/>
      <w:lvlText w:val="(%9)"/>
      <w:lvlJc w:val="left"/>
      <w:pPr>
        <w:tabs>
          <w:tab w:val="num" w:pos="3118"/>
        </w:tabs>
        <w:ind w:left="3118" w:hanging="567"/>
      </w:pPr>
      <w:rPr>
        <w:rFonts w:cs="Times New Roman" w:hint="default"/>
      </w:rPr>
    </w:lvl>
  </w:abstractNum>
  <w:abstractNum w:abstractNumId="51" w15:restartNumberingAfterBreak="0">
    <w:nsid w:val="7CC73FFC"/>
    <w:multiLevelType w:val="hybridMultilevel"/>
    <w:tmpl w:val="0748A4CC"/>
    <w:lvl w:ilvl="0" w:tplc="08090017">
      <w:start w:val="1"/>
      <w:numFmt w:val="lowerLetter"/>
      <w:lvlText w:val="%1)"/>
      <w:lvlJc w:val="left"/>
      <w:pPr>
        <w:ind w:left="1741" w:hanging="360"/>
      </w:p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num w:numId="1" w16cid:durableId="1496914788">
    <w:abstractNumId w:val="9"/>
  </w:num>
  <w:num w:numId="2" w16cid:durableId="20475961">
    <w:abstractNumId w:val="6"/>
  </w:num>
  <w:num w:numId="3" w16cid:durableId="434904807">
    <w:abstractNumId w:val="20"/>
  </w:num>
  <w:num w:numId="4" w16cid:durableId="69889254">
    <w:abstractNumId w:val="12"/>
  </w:num>
  <w:num w:numId="5" w16cid:durableId="1983151900">
    <w:abstractNumId w:val="22"/>
  </w:num>
  <w:num w:numId="6" w16cid:durableId="1703900558">
    <w:abstractNumId w:val="50"/>
  </w:num>
  <w:num w:numId="7" w16cid:durableId="2048984762">
    <w:abstractNumId w:val="40"/>
    <w:lvlOverride w:ilvl="0">
      <w:startOverride w:val="1"/>
    </w:lvlOverride>
  </w:num>
  <w:num w:numId="8" w16cid:durableId="441657858">
    <w:abstractNumId w:val="13"/>
  </w:num>
  <w:num w:numId="9" w16cid:durableId="408619249">
    <w:abstractNumId w:val="0"/>
  </w:num>
  <w:num w:numId="10" w16cid:durableId="764690758">
    <w:abstractNumId w:val="31"/>
  </w:num>
  <w:num w:numId="11" w16cid:durableId="2079933255">
    <w:abstractNumId w:val="1"/>
  </w:num>
  <w:num w:numId="12" w16cid:durableId="1205025995">
    <w:abstractNumId w:val="10"/>
  </w:num>
  <w:num w:numId="13" w16cid:durableId="1725324393">
    <w:abstractNumId w:val="36"/>
  </w:num>
  <w:num w:numId="14" w16cid:durableId="668873726">
    <w:abstractNumId w:val="48"/>
  </w:num>
  <w:num w:numId="15" w16cid:durableId="305595833">
    <w:abstractNumId w:val="16"/>
  </w:num>
  <w:num w:numId="16" w16cid:durableId="401605761">
    <w:abstractNumId w:val="3"/>
  </w:num>
  <w:num w:numId="17" w16cid:durableId="522323441">
    <w:abstractNumId w:val="28"/>
  </w:num>
  <w:num w:numId="18" w16cid:durableId="1478112073">
    <w:abstractNumId w:val="46"/>
  </w:num>
  <w:num w:numId="19" w16cid:durableId="2122800919">
    <w:abstractNumId w:val="38"/>
  </w:num>
  <w:num w:numId="20" w16cid:durableId="547567228">
    <w:abstractNumId w:val="34"/>
  </w:num>
  <w:num w:numId="21" w16cid:durableId="2116779636">
    <w:abstractNumId w:val="35"/>
    <w:lvlOverride w:ilvl="0">
      <w:lvl w:ilvl="0">
        <w:start w:val="1"/>
        <w:numFmt w:val="decimal"/>
        <w:lvlText w:val="%1"/>
        <w:lvlJc w:val="left"/>
        <w:pPr>
          <w:ind w:left="357" w:hanging="357"/>
        </w:pPr>
        <w:rPr>
          <w:rFonts w:ascii="Verdana" w:hAnsi="Verdana" w:cs="Times New Roman" w:hint="default"/>
          <w:b/>
          <w:caps w:val="0"/>
          <w:strike w:val="0"/>
          <w:dstrike w:val="0"/>
          <w:vanish w:val="0"/>
          <w:sz w:val="32"/>
          <w:szCs w:val="32"/>
          <w:vertAlign w:val="baseline"/>
        </w:rPr>
      </w:lvl>
    </w:lvlOverride>
    <w:lvlOverride w:ilvl="1">
      <w:lvl w:ilvl="1">
        <w:start w:val="1"/>
        <w:numFmt w:val="decimal"/>
        <w:lvlText w:val="%1.%2"/>
        <w:lvlJc w:val="left"/>
        <w:pPr>
          <w:tabs>
            <w:tab w:val="num" w:pos="1374"/>
          </w:tabs>
          <w:ind w:left="1134" w:hanging="567"/>
        </w:pPr>
        <w:rPr>
          <w:rFonts w:cs="Times New Roman" w:hint="default"/>
          <w:strike w:val="0"/>
        </w:rPr>
      </w:lvl>
    </w:lvlOverride>
    <w:lvlOverride w:ilvl="2">
      <w:lvl w:ilvl="2">
        <w:start w:val="1"/>
        <w:numFmt w:val="lowerLetter"/>
        <w:lvlText w:val="%3)"/>
        <w:lvlJc w:val="left"/>
        <w:pPr>
          <w:tabs>
            <w:tab w:val="num" w:pos="1361"/>
          </w:tabs>
          <w:ind w:left="1361" w:hanging="340"/>
        </w:pPr>
        <w:rPr>
          <w:rFonts w:hint="default"/>
          <w:sz w:val="22"/>
          <w:szCs w:val="22"/>
        </w:rPr>
      </w:lvl>
    </w:lvlOverride>
    <w:lvlOverride w:ilvl="3">
      <w:lvl w:ilvl="3">
        <w:start w:val="1"/>
        <w:numFmt w:val="bullet"/>
        <w:lvlText w:val=""/>
        <w:lvlJc w:val="left"/>
        <w:pPr>
          <w:tabs>
            <w:tab w:val="num" w:pos="1588"/>
          </w:tabs>
          <w:ind w:left="1588" w:hanging="227"/>
        </w:pPr>
        <w:rPr>
          <w:rFonts w:ascii="Symbol" w:hAnsi="Symbol" w:hint="default"/>
          <w:color w:val="auto"/>
        </w:rPr>
      </w:lvl>
    </w:lvlOverride>
    <w:lvlOverride w:ilvl="4">
      <w:lvl w:ilvl="4">
        <w:start w:val="1"/>
        <w:numFmt w:val="none"/>
        <w:lvlText w:val=""/>
        <w:lvlJc w:val="left"/>
        <w:pPr>
          <w:ind w:left="1785" w:hanging="357"/>
        </w:pPr>
        <w:rPr>
          <w:rFonts w:cs="Times New Roman" w:hint="default"/>
        </w:rPr>
      </w:lvl>
    </w:lvlOverride>
    <w:lvlOverride w:ilvl="5">
      <w:lvl w:ilvl="5">
        <w:start w:val="1"/>
        <w:numFmt w:val="none"/>
        <w:lvlText w:val=""/>
        <w:lvlJc w:val="left"/>
        <w:pPr>
          <w:ind w:left="2142" w:hanging="357"/>
        </w:pPr>
        <w:rPr>
          <w:rFonts w:cs="Times New Roman" w:hint="default"/>
        </w:rPr>
      </w:lvl>
    </w:lvlOverride>
    <w:lvlOverride w:ilvl="6">
      <w:lvl w:ilvl="6">
        <w:start w:val="1"/>
        <w:numFmt w:val="none"/>
        <w:lvlText w:val=""/>
        <w:lvlJc w:val="left"/>
        <w:pPr>
          <w:ind w:left="2499" w:hanging="357"/>
        </w:pPr>
        <w:rPr>
          <w:rFonts w:cs="Times New Roman" w:hint="default"/>
        </w:rPr>
      </w:lvl>
    </w:lvlOverride>
    <w:lvlOverride w:ilvl="7">
      <w:lvl w:ilvl="7">
        <w:start w:val="1"/>
        <w:numFmt w:val="none"/>
        <w:lvlText w:val=""/>
        <w:lvlJc w:val="left"/>
        <w:pPr>
          <w:ind w:left="2856" w:hanging="357"/>
        </w:pPr>
        <w:rPr>
          <w:rFonts w:cs="Times New Roman" w:hint="default"/>
        </w:rPr>
      </w:lvl>
    </w:lvlOverride>
    <w:lvlOverride w:ilvl="8">
      <w:lvl w:ilvl="8">
        <w:start w:val="1"/>
        <w:numFmt w:val="none"/>
        <w:lvlText w:val=""/>
        <w:lvlJc w:val="left"/>
        <w:pPr>
          <w:ind w:left="3213" w:hanging="357"/>
        </w:pPr>
        <w:rPr>
          <w:rFonts w:cs="Times New Roman" w:hint="default"/>
        </w:rPr>
      </w:lvl>
    </w:lvlOverride>
  </w:num>
  <w:num w:numId="22" w16cid:durableId="384181452">
    <w:abstractNumId w:val="42"/>
  </w:num>
  <w:num w:numId="23" w16cid:durableId="804856584">
    <w:abstractNumId w:val="35"/>
    <w:lvlOverride w:ilvl="0">
      <w:startOverride w:val="1"/>
      <w:lvl w:ilvl="0">
        <w:start w:val="1"/>
        <w:numFmt w:val="decimal"/>
        <w:lvlText w:val="%1"/>
        <w:lvlJc w:val="left"/>
        <w:pPr>
          <w:ind w:left="357" w:hanging="357"/>
        </w:pPr>
        <w:rPr>
          <w:rFonts w:ascii="Verdana" w:hAnsi="Verdana" w:cs="Times New Roman" w:hint="default"/>
          <w:b/>
          <w:caps w:val="0"/>
          <w:strike w:val="0"/>
          <w:dstrike w:val="0"/>
          <w:vanish w:val="0"/>
          <w:sz w:val="32"/>
          <w:szCs w:val="32"/>
          <w:vertAlign w:val="baseline"/>
        </w:rPr>
      </w:lvl>
    </w:lvlOverride>
    <w:lvlOverride w:ilvl="1">
      <w:startOverride w:val="1"/>
      <w:lvl w:ilvl="1">
        <w:start w:val="1"/>
        <w:numFmt w:val="decimal"/>
        <w:lvlText w:val="%1.%2"/>
        <w:lvlJc w:val="left"/>
        <w:pPr>
          <w:tabs>
            <w:tab w:val="num" w:pos="1021"/>
          </w:tabs>
          <w:ind w:left="1021" w:hanging="664"/>
        </w:pPr>
        <w:rPr>
          <w:rFonts w:cs="Times New Roman" w:hint="default"/>
        </w:rPr>
      </w:lvl>
    </w:lvlOverride>
    <w:lvlOverride w:ilvl="2">
      <w:startOverride w:val="1"/>
      <w:lvl w:ilvl="2">
        <w:start w:val="1"/>
        <w:numFmt w:val="lowerLetter"/>
        <w:lvlText w:val="%3)"/>
        <w:lvlJc w:val="left"/>
        <w:pPr>
          <w:tabs>
            <w:tab w:val="num" w:pos="1361"/>
          </w:tabs>
          <w:ind w:left="1361" w:hanging="340"/>
        </w:pPr>
        <w:rPr>
          <w:rFonts w:hint="default"/>
        </w:rPr>
      </w:lvl>
    </w:lvlOverride>
    <w:lvlOverride w:ilvl="3">
      <w:startOverride w:val="1"/>
      <w:lvl w:ilvl="3">
        <w:start w:val="1"/>
        <w:numFmt w:val="bullet"/>
        <w:lvlText w:val=""/>
        <w:lvlJc w:val="left"/>
        <w:pPr>
          <w:tabs>
            <w:tab w:val="num" w:pos="1588"/>
          </w:tabs>
          <w:ind w:left="1588" w:hanging="227"/>
        </w:pPr>
        <w:rPr>
          <w:rFonts w:ascii="Symbol" w:hAnsi="Symbol" w:hint="default"/>
          <w:color w:val="auto"/>
        </w:rPr>
      </w:lvl>
    </w:lvlOverride>
    <w:lvlOverride w:ilvl="4">
      <w:startOverride w:val="1"/>
      <w:lvl w:ilvl="4">
        <w:start w:val="1"/>
        <w:numFmt w:val="none"/>
        <w:lvlText w:val=""/>
        <w:lvlJc w:val="left"/>
        <w:pPr>
          <w:ind w:left="1785" w:hanging="357"/>
        </w:pPr>
        <w:rPr>
          <w:rFonts w:cs="Times New Roman" w:hint="default"/>
        </w:rPr>
      </w:lvl>
    </w:lvlOverride>
    <w:lvlOverride w:ilvl="5">
      <w:startOverride w:val="1"/>
      <w:lvl w:ilvl="5">
        <w:start w:val="1"/>
        <w:numFmt w:val="none"/>
        <w:lvlText w:val=""/>
        <w:lvlJc w:val="left"/>
        <w:pPr>
          <w:ind w:left="2142" w:hanging="357"/>
        </w:pPr>
        <w:rPr>
          <w:rFonts w:cs="Times New Roman" w:hint="default"/>
        </w:rPr>
      </w:lvl>
    </w:lvlOverride>
    <w:lvlOverride w:ilvl="6">
      <w:startOverride w:val="1"/>
      <w:lvl w:ilvl="6">
        <w:start w:val="1"/>
        <w:numFmt w:val="none"/>
        <w:lvlText w:val=""/>
        <w:lvlJc w:val="left"/>
        <w:pPr>
          <w:ind w:left="2499" w:hanging="357"/>
        </w:pPr>
        <w:rPr>
          <w:rFonts w:cs="Times New Roman" w:hint="default"/>
        </w:rPr>
      </w:lvl>
    </w:lvlOverride>
    <w:lvlOverride w:ilvl="7">
      <w:startOverride w:val="1"/>
      <w:lvl w:ilvl="7">
        <w:start w:val="1"/>
        <w:numFmt w:val="none"/>
        <w:lvlText w:val=""/>
        <w:lvlJc w:val="left"/>
        <w:pPr>
          <w:ind w:left="2856" w:hanging="357"/>
        </w:pPr>
        <w:rPr>
          <w:rFonts w:cs="Times New Roman" w:hint="default"/>
        </w:rPr>
      </w:lvl>
    </w:lvlOverride>
    <w:lvlOverride w:ilvl="8">
      <w:startOverride w:val="1"/>
      <w:lvl w:ilvl="8">
        <w:start w:val="1"/>
        <w:numFmt w:val="none"/>
        <w:lvlText w:val=""/>
        <w:lvlJc w:val="left"/>
        <w:pPr>
          <w:ind w:left="3213" w:hanging="357"/>
        </w:pPr>
        <w:rPr>
          <w:rFonts w:cs="Times New Roman" w:hint="default"/>
        </w:rPr>
      </w:lvl>
    </w:lvlOverride>
  </w:num>
  <w:num w:numId="24" w16cid:durableId="1369641108">
    <w:abstractNumId w:val="39"/>
  </w:num>
  <w:num w:numId="25" w16cid:durableId="1188449178">
    <w:abstractNumId w:val="33"/>
  </w:num>
  <w:num w:numId="26" w16cid:durableId="44108232">
    <w:abstractNumId w:val="5"/>
  </w:num>
  <w:num w:numId="27" w16cid:durableId="2002657348">
    <w:abstractNumId w:val="30"/>
  </w:num>
  <w:num w:numId="28" w16cid:durableId="598295457">
    <w:abstractNumId w:val="8"/>
  </w:num>
  <w:num w:numId="29" w16cid:durableId="354380840">
    <w:abstractNumId w:val="29"/>
  </w:num>
  <w:num w:numId="30" w16cid:durableId="572392542">
    <w:abstractNumId w:val="2"/>
  </w:num>
  <w:num w:numId="31" w16cid:durableId="1522161537">
    <w:abstractNumId w:val="49"/>
  </w:num>
  <w:num w:numId="32" w16cid:durableId="154803473">
    <w:abstractNumId w:val="14"/>
  </w:num>
  <w:num w:numId="33" w16cid:durableId="1494418214">
    <w:abstractNumId w:val="21"/>
  </w:num>
  <w:num w:numId="34" w16cid:durableId="407963862">
    <w:abstractNumId w:val="25"/>
  </w:num>
  <w:num w:numId="35" w16cid:durableId="289944562">
    <w:abstractNumId w:val="41"/>
  </w:num>
  <w:num w:numId="36" w16cid:durableId="1132676522">
    <w:abstractNumId w:val="27"/>
  </w:num>
  <w:num w:numId="37" w16cid:durableId="9184137">
    <w:abstractNumId w:val="51"/>
  </w:num>
  <w:num w:numId="38" w16cid:durableId="955940035">
    <w:abstractNumId w:val="44"/>
  </w:num>
  <w:num w:numId="39" w16cid:durableId="1823813070">
    <w:abstractNumId w:val="26"/>
  </w:num>
  <w:num w:numId="40" w16cid:durableId="185682699">
    <w:abstractNumId w:val="32"/>
  </w:num>
  <w:num w:numId="41" w16cid:durableId="200632846">
    <w:abstractNumId w:val="4"/>
  </w:num>
  <w:num w:numId="42" w16cid:durableId="1900749248">
    <w:abstractNumId w:val="37"/>
  </w:num>
  <w:num w:numId="43" w16cid:durableId="1656713968">
    <w:abstractNumId w:val="43"/>
  </w:num>
  <w:num w:numId="44" w16cid:durableId="1562983044">
    <w:abstractNumId w:val="17"/>
  </w:num>
  <w:num w:numId="45" w16cid:durableId="931594296">
    <w:abstractNumId w:val="11"/>
  </w:num>
  <w:num w:numId="46" w16cid:durableId="93281879">
    <w:abstractNumId w:val="24"/>
  </w:num>
  <w:num w:numId="47" w16cid:durableId="502206515">
    <w:abstractNumId w:val="45"/>
  </w:num>
  <w:num w:numId="48" w16cid:durableId="589045712">
    <w:abstractNumId w:val="47"/>
  </w:num>
  <w:num w:numId="49" w16cid:durableId="1584293033">
    <w:abstractNumId w:val="18"/>
  </w:num>
  <w:num w:numId="50" w16cid:durableId="426077421">
    <w:abstractNumId w:val="23"/>
  </w:num>
  <w:num w:numId="51" w16cid:durableId="1816532979">
    <w:abstractNumId w:val="7"/>
  </w:num>
  <w:num w:numId="52" w16cid:durableId="1390029594">
    <w:abstractNumId w:val="19"/>
  </w:num>
  <w:num w:numId="53" w16cid:durableId="181088701">
    <w:abstractNumId w:val="1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proofState w:spelling="clean" w:grammar="clean"/>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F5B03"/>
    <w:rsid w:val="00001C03"/>
    <w:rsid w:val="000025C4"/>
    <w:rsid w:val="00003746"/>
    <w:rsid w:val="000047CB"/>
    <w:rsid w:val="00005671"/>
    <w:rsid w:val="00006424"/>
    <w:rsid w:val="00011684"/>
    <w:rsid w:val="00014BC6"/>
    <w:rsid w:val="00015A30"/>
    <w:rsid w:val="0002016A"/>
    <w:rsid w:val="000238E2"/>
    <w:rsid w:val="0002487D"/>
    <w:rsid w:val="00024984"/>
    <w:rsid w:val="00025193"/>
    <w:rsid w:val="0002524C"/>
    <w:rsid w:val="000256E0"/>
    <w:rsid w:val="0002596B"/>
    <w:rsid w:val="00025CEF"/>
    <w:rsid w:val="00032052"/>
    <w:rsid w:val="000335C0"/>
    <w:rsid w:val="000339EE"/>
    <w:rsid w:val="00034101"/>
    <w:rsid w:val="000347E1"/>
    <w:rsid w:val="0003489D"/>
    <w:rsid w:val="000353A9"/>
    <w:rsid w:val="00035DA4"/>
    <w:rsid w:val="00037560"/>
    <w:rsid w:val="00041D90"/>
    <w:rsid w:val="00042913"/>
    <w:rsid w:val="000451F5"/>
    <w:rsid w:val="00047715"/>
    <w:rsid w:val="000479EC"/>
    <w:rsid w:val="00047F6E"/>
    <w:rsid w:val="000515EA"/>
    <w:rsid w:val="000529C0"/>
    <w:rsid w:val="0005328F"/>
    <w:rsid w:val="000553EC"/>
    <w:rsid w:val="00055EE3"/>
    <w:rsid w:val="00056C5C"/>
    <w:rsid w:val="0006027E"/>
    <w:rsid w:val="00061563"/>
    <w:rsid w:val="00065CCC"/>
    <w:rsid w:val="00065D21"/>
    <w:rsid w:val="00066A0A"/>
    <w:rsid w:val="00066C34"/>
    <w:rsid w:val="00066F54"/>
    <w:rsid w:val="000678A7"/>
    <w:rsid w:val="00067E31"/>
    <w:rsid w:val="00070D09"/>
    <w:rsid w:val="000718BD"/>
    <w:rsid w:val="00071F1D"/>
    <w:rsid w:val="00076FA4"/>
    <w:rsid w:val="000823FF"/>
    <w:rsid w:val="00085470"/>
    <w:rsid w:val="0008794C"/>
    <w:rsid w:val="00087AF9"/>
    <w:rsid w:val="00087F5A"/>
    <w:rsid w:val="00090156"/>
    <w:rsid w:val="00090DDB"/>
    <w:rsid w:val="000920B1"/>
    <w:rsid w:val="00092463"/>
    <w:rsid w:val="00092788"/>
    <w:rsid w:val="00093D55"/>
    <w:rsid w:val="00097474"/>
    <w:rsid w:val="000A327F"/>
    <w:rsid w:val="000A5B07"/>
    <w:rsid w:val="000A5BB3"/>
    <w:rsid w:val="000A6F75"/>
    <w:rsid w:val="000B285D"/>
    <w:rsid w:val="000B2F3B"/>
    <w:rsid w:val="000B5FBD"/>
    <w:rsid w:val="000C06FC"/>
    <w:rsid w:val="000C0845"/>
    <w:rsid w:val="000C0C80"/>
    <w:rsid w:val="000C1769"/>
    <w:rsid w:val="000C310B"/>
    <w:rsid w:val="000C387D"/>
    <w:rsid w:val="000C512D"/>
    <w:rsid w:val="000C5CF5"/>
    <w:rsid w:val="000C6F32"/>
    <w:rsid w:val="000C7106"/>
    <w:rsid w:val="000D1596"/>
    <w:rsid w:val="000D1E6F"/>
    <w:rsid w:val="000D35E9"/>
    <w:rsid w:val="000D6966"/>
    <w:rsid w:val="000E0ACA"/>
    <w:rsid w:val="000E24CE"/>
    <w:rsid w:val="000E25DE"/>
    <w:rsid w:val="000E6396"/>
    <w:rsid w:val="000E6719"/>
    <w:rsid w:val="000E71FE"/>
    <w:rsid w:val="000F0074"/>
    <w:rsid w:val="000F161B"/>
    <w:rsid w:val="000F20A3"/>
    <w:rsid w:val="000F23B1"/>
    <w:rsid w:val="000F702B"/>
    <w:rsid w:val="000F7D83"/>
    <w:rsid w:val="00100603"/>
    <w:rsid w:val="00100806"/>
    <w:rsid w:val="00100DF4"/>
    <w:rsid w:val="00101A81"/>
    <w:rsid w:val="00103C77"/>
    <w:rsid w:val="0010473E"/>
    <w:rsid w:val="001065C1"/>
    <w:rsid w:val="00106685"/>
    <w:rsid w:val="00106E63"/>
    <w:rsid w:val="00110082"/>
    <w:rsid w:val="00110D78"/>
    <w:rsid w:val="00111717"/>
    <w:rsid w:val="00112AA2"/>
    <w:rsid w:val="001134AB"/>
    <w:rsid w:val="00113A36"/>
    <w:rsid w:val="00114D50"/>
    <w:rsid w:val="00114FCF"/>
    <w:rsid w:val="00120D2E"/>
    <w:rsid w:val="00121CB9"/>
    <w:rsid w:val="0012236F"/>
    <w:rsid w:val="001230F2"/>
    <w:rsid w:val="001257FC"/>
    <w:rsid w:val="0012738B"/>
    <w:rsid w:val="0013077D"/>
    <w:rsid w:val="001329F4"/>
    <w:rsid w:val="00132F3C"/>
    <w:rsid w:val="00133B4B"/>
    <w:rsid w:val="0013425A"/>
    <w:rsid w:val="001400CE"/>
    <w:rsid w:val="00141018"/>
    <w:rsid w:val="00142A70"/>
    <w:rsid w:val="00143A05"/>
    <w:rsid w:val="00145F3D"/>
    <w:rsid w:val="0014658B"/>
    <w:rsid w:val="00150EA4"/>
    <w:rsid w:val="0015253A"/>
    <w:rsid w:val="00153BC6"/>
    <w:rsid w:val="00156352"/>
    <w:rsid w:val="00157D2F"/>
    <w:rsid w:val="0016241F"/>
    <w:rsid w:val="00162E3A"/>
    <w:rsid w:val="00164CCB"/>
    <w:rsid w:val="00166561"/>
    <w:rsid w:val="001677A5"/>
    <w:rsid w:val="00170C7E"/>
    <w:rsid w:val="00174526"/>
    <w:rsid w:val="0017452E"/>
    <w:rsid w:val="00174B04"/>
    <w:rsid w:val="0017561F"/>
    <w:rsid w:val="00175938"/>
    <w:rsid w:val="00180DEB"/>
    <w:rsid w:val="00180F68"/>
    <w:rsid w:val="00181568"/>
    <w:rsid w:val="0018222E"/>
    <w:rsid w:val="00182441"/>
    <w:rsid w:val="001827B5"/>
    <w:rsid w:val="00183C9F"/>
    <w:rsid w:val="00184CA6"/>
    <w:rsid w:val="00185A66"/>
    <w:rsid w:val="00187538"/>
    <w:rsid w:val="00187F91"/>
    <w:rsid w:val="001912C5"/>
    <w:rsid w:val="001912E4"/>
    <w:rsid w:val="00192FC5"/>
    <w:rsid w:val="001931A4"/>
    <w:rsid w:val="00193476"/>
    <w:rsid w:val="00193DEB"/>
    <w:rsid w:val="001941B2"/>
    <w:rsid w:val="00195B43"/>
    <w:rsid w:val="001966AC"/>
    <w:rsid w:val="001972F6"/>
    <w:rsid w:val="00197CAF"/>
    <w:rsid w:val="001A12C0"/>
    <w:rsid w:val="001A1EFB"/>
    <w:rsid w:val="001A3FC8"/>
    <w:rsid w:val="001A582F"/>
    <w:rsid w:val="001A7E65"/>
    <w:rsid w:val="001B0D28"/>
    <w:rsid w:val="001B19B0"/>
    <w:rsid w:val="001B1EE4"/>
    <w:rsid w:val="001B2528"/>
    <w:rsid w:val="001B25EE"/>
    <w:rsid w:val="001B37B8"/>
    <w:rsid w:val="001B37FE"/>
    <w:rsid w:val="001B38BE"/>
    <w:rsid w:val="001B3D35"/>
    <w:rsid w:val="001B444E"/>
    <w:rsid w:val="001B45D1"/>
    <w:rsid w:val="001B48D4"/>
    <w:rsid w:val="001B4DF8"/>
    <w:rsid w:val="001B65A6"/>
    <w:rsid w:val="001C0300"/>
    <w:rsid w:val="001C0F32"/>
    <w:rsid w:val="001C1179"/>
    <w:rsid w:val="001C39D8"/>
    <w:rsid w:val="001C54A8"/>
    <w:rsid w:val="001C55B6"/>
    <w:rsid w:val="001C574A"/>
    <w:rsid w:val="001C6686"/>
    <w:rsid w:val="001C6840"/>
    <w:rsid w:val="001C74B9"/>
    <w:rsid w:val="001C7A1A"/>
    <w:rsid w:val="001C7C86"/>
    <w:rsid w:val="001D11B3"/>
    <w:rsid w:val="001D155B"/>
    <w:rsid w:val="001D1560"/>
    <w:rsid w:val="001D179D"/>
    <w:rsid w:val="001D205D"/>
    <w:rsid w:val="001D27EB"/>
    <w:rsid w:val="001D3BEC"/>
    <w:rsid w:val="001D53AB"/>
    <w:rsid w:val="001D53D2"/>
    <w:rsid w:val="001D6605"/>
    <w:rsid w:val="001D6AF5"/>
    <w:rsid w:val="001E0896"/>
    <w:rsid w:val="001E1809"/>
    <w:rsid w:val="001E2B13"/>
    <w:rsid w:val="001E2BBD"/>
    <w:rsid w:val="001E2C76"/>
    <w:rsid w:val="001E4E66"/>
    <w:rsid w:val="001E6983"/>
    <w:rsid w:val="001E71B2"/>
    <w:rsid w:val="001F0350"/>
    <w:rsid w:val="001F4B6F"/>
    <w:rsid w:val="001F4BBE"/>
    <w:rsid w:val="001F4C6F"/>
    <w:rsid w:val="001F612B"/>
    <w:rsid w:val="001F6AC7"/>
    <w:rsid w:val="001F7595"/>
    <w:rsid w:val="00201A7C"/>
    <w:rsid w:val="00201A7F"/>
    <w:rsid w:val="002021B6"/>
    <w:rsid w:val="0020254E"/>
    <w:rsid w:val="00202FA5"/>
    <w:rsid w:val="00205DBB"/>
    <w:rsid w:val="00207151"/>
    <w:rsid w:val="00207EAC"/>
    <w:rsid w:val="0021008C"/>
    <w:rsid w:val="00210D3C"/>
    <w:rsid w:val="00210FBB"/>
    <w:rsid w:val="002124EF"/>
    <w:rsid w:val="00212D28"/>
    <w:rsid w:val="002142A7"/>
    <w:rsid w:val="002143D6"/>
    <w:rsid w:val="002205B3"/>
    <w:rsid w:val="00223037"/>
    <w:rsid w:val="00224424"/>
    <w:rsid w:val="00225574"/>
    <w:rsid w:val="00231965"/>
    <w:rsid w:val="00233C9C"/>
    <w:rsid w:val="00233F87"/>
    <w:rsid w:val="0023613C"/>
    <w:rsid w:val="00236920"/>
    <w:rsid w:val="00236B45"/>
    <w:rsid w:val="00241D82"/>
    <w:rsid w:val="00252F03"/>
    <w:rsid w:val="002530C8"/>
    <w:rsid w:val="00253117"/>
    <w:rsid w:val="00256C18"/>
    <w:rsid w:val="00257893"/>
    <w:rsid w:val="0025790B"/>
    <w:rsid w:val="00257B06"/>
    <w:rsid w:val="00257B75"/>
    <w:rsid w:val="00257E94"/>
    <w:rsid w:val="0026054C"/>
    <w:rsid w:val="002623ED"/>
    <w:rsid w:val="00263784"/>
    <w:rsid w:val="00265E57"/>
    <w:rsid w:val="002660EB"/>
    <w:rsid w:val="0026720F"/>
    <w:rsid w:val="0026751A"/>
    <w:rsid w:val="00270184"/>
    <w:rsid w:val="00271C9B"/>
    <w:rsid w:val="0027354D"/>
    <w:rsid w:val="002737BE"/>
    <w:rsid w:val="00274FE5"/>
    <w:rsid w:val="00275344"/>
    <w:rsid w:val="00275CF4"/>
    <w:rsid w:val="00276D02"/>
    <w:rsid w:val="0028086E"/>
    <w:rsid w:val="002812C4"/>
    <w:rsid w:val="00281317"/>
    <w:rsid w:val="00281543"/>
    <w:rsid w:val="00283EDE"/>
    <w:rsid w:val="002868E6"/>
    <w:rsid w:val="00292250"/>
    <w:rsid w:val="00295490"/>
    <w:rsid w:val="00295B3B"/>
    <w:rsid w:val="002A1EB8"/>
    <w:rsid w:val="002A25EA"/>
    <w:rsid w:val="002A306C"/>
    <w:rsid w:val="002A3EA1"/>
    <w:rsid w:val="002A44B2"/>
    <w:rsid w:val="002A6BEC"/>
    <w:rsid w:val="002A6E61"/>
    <w:rsid w:val="002B24D4"/>
    <w:rsid w:val="002B6284"/>
    <w:rsid w:val="002B64AB"/>
    <w:rsid w:val="002B6D5D"/>
    <w:rsid w:val="002C2D0F"/>
    <w:rsid w:val="002C2F9B"/>
    <w:rsid w:val="002C320F"/>
    <w:rsid w:val="002C7A5F"/>
    <w:rsid w:val="002D08A5"/>
    <w:rsid w:val="002D17DE"/>
    <w:rsid w:val="002D2386"/>
    <w:rsid w:val="002D2761"/>
    <w:rsid w:val="002D29B6"/>
    <w:rsid w:val="002D2E14"/>
    <w:rsid w:val="002D3EEF"/>
    <w:rsid w:val="002D3FC4"/>
    <w:rsid w:val="002D4B86"/>
    <w:rsid w:val="002D584D"/>
    <w:rsid w:val="002D5A0D"/>
    <w:rsid w:val="002D69C9"/>
    <w:rsid w:val="002D6DC9"/>
    <w:rsid w:val="002D7659"/>
    <w:rsid w:val="002E1127"/>
    <w:rsid w:val="002E238E"/>
    <w:rsid w:val="002E2C2F"/>
    <w:rsid w:val="002E499A"/>
    <w:rsid w:val="002E4B50"/>
    <w:rsid w:val="002E4FCA"/>
    <w:rsid w:val="002E52C5"/>
    <w:rsid w:val="002F1739"/>
    <w:rsid w:val="002F1943"/>
    <w:rsid w:val="002F27B5"/>
    <w:rsid w:val="002F4640"/>
    <w:rsid w:val="002F47EF"/>
    <w:rsid w:val="002F4A67"/>
    <w:rsid w:val="002F5B7D"/>
    <w:rsid w:val="002F5BBF"/>
    <w:rsid w:val="00300098"/>
    <w:rsid w:val="00300770"/>
    <w:rsid w:val="00303BAD"/>
    <w:rsid w:val="0030419E"/>
    <w:rsid w:val="00311D0F"/>
    <w:rsid w:val="00311ED1"/>
    <w:rsid w:val="003130A8"/>
    <w:rsid w:val="0031442F"/>
    <w:rsid w:val="00315602"/>
    <w:rsid w:val="00315E03"/>
    <w:rsid w:val="00316073"/>
    <w:rsid w:val="003172D5"/>
    <w:rsid w:val="003228EF"/>
    <w:rsid w:val="00324513"/>
    <w:rsid w:val="00325E1B"/>
    <w:rsid w:val="00326D33"/>
    <w:rsid w:val="003316FC"/>
    <w:rsid w:val="00332EB9"/>
    <w:rsid w:val="00333575"/>
    <w:rsid w:val="00334F44"/>
    <w:rsid w:val="00335477"/>
    <w:rsid w:val="00335692"/>
    <w:rsid w:val="00335FC3"/>
    <w:rsid w:val="003364FC"/>
    <w:rsid w:val="00336F77"/>
    <w:rsid w:val="003370A3"/>
    <w:rsid w:val="0034194D"/>
    <w:rsid w:val="00343A6D"/>
    <w:rsid w:val="00345FCC"/>
    <w:rsid w:val="00346328"/>
    <w:rsid w:val="0035137D"/>
    <w:rsid w:val="0035231E"/>
    <w:rsid w:val="0035288B"/>
    <w:rsid w:val="00353884"/>
    <w:rsid w:val="0035587A"/>
    <w:rsid w:val="003576A7"/>
    <w:rsid w:val="00360632"/>
    <w:rsid w:val="00363423"/>
    <w:rsid w:val="00365173"/>
    <w:rsid w:val="00365556"/>
    <w:rsid w:val="003659CB"/>
    <w:rsid w:val="00365C91"/>
    <w:rsid w:val="00365E78"/>
    <w:rsid w:val="00367EBA"/>
    <w:rsid w:val="00370DF0"/>
    <w:rsid w:val="00371EFC"/>
    <w:rsid w:val="00372205"/>
    <w:rsid w:val="003725BF"/>
    <w:rsid w:val="00372788"/>
    <w:rsid w:val="00373758"/>
    <w:rsid w:val="003756E2"/>
    <w:rsid w:val="00376820"/>
    <w:rsid w:val="003770D1"/>
    <w:rsid w:val="00377312"/>
    <w:rsid w:val="003776B4"/>
    <w:rsid w:val="00380D1D"/>
    <w:rsid w:val="0038268C"/>
    <w:rsid w:val="003834B7"/>
    <w:rsid w:val="00383C92"/>
    <w:rsid w:val="00384B1F"/>
    <w:rsid w:val="00385CE9"/>
    <w:rsid w:val="00387434"/>
    <w:rsid w:val="00387DCC"/>
    <w:rsid w:val="00387F04"/>
    <w:rsid w:val="00387FDD"/>
    <w:rsid w:val="00394BD5"/>
    <w:rsid w:val="00396402"/>
    <w:rsid w:val="0039684A"/>
    <w:rsid w:val="00396A2E"/>
    <w:rsid w:val="00396DDC"/>
    <w:rsid w:val="00397E82"/>
    <w:rsid w:val="003A0D09"/>
    <w:rsid w:val="003A1889"/>
    <w:rsid w:val="003A30CE"/>
    <w:rsid w:val="003A3E28"/>
    <w:rsid w:val="003A3F6E"/>
    <w:rsid w:val="003A4C4C"/>
    <w:rsid w:val="003A5068"/>
    <w:rsid w:val="003A54A4"/>
    <w:rsid w:val="003A5DF6"/>
    <w:rsid w:val="003B1080"/>
    <w:rsid w:val="003B1F19"/>
    <w:rsid w:val="003B4F71"/>
    <w:rsid w:val="003B6848"/>
    <w:rsid w:val="003B6E51"/>
    <w:rsid w:val="003B70E8"/>
    <w:rsid w:val="003B79CA"/>
    <w:rsid w:val="003C01C4"/>
    <w:rsid w:val="003C06E3"/>
    <w:rsid w:val="003C22A2"/>
    <w:rsid w:val="003C35F9"/>
    <w:rsid w:val="003C427C"/>
    <w:rsid w:val="003C5875"/>
    <w:rsid w:val="003C75AB"/>
    <w:rsid w:val="003D0169"/>
    <w:rsid w:val="003D0229"/>
    <w:rsid w:val="003D100E"/>
    <w:rsid w:val="003D26C5"/>
    <w:rsid w:val="003D4051"/>
    <w:rsid w:val="003D4069"/>
    <w:rsid w:val="003D5280"/>
    <w:rsid w:val="003D79A3"/>
    <w:rsid w:val="003E23F7"/>
    <w:rsid w:val="003E36A2"/>
    <w:rsid w:val="003E453C"/>
    <w:rsid w:val="003E72CB"/>
    <w:rsid w:val="003E74CD"/>
    <w:rsid w:val="003E7B7F"/>
    <w:rsid w:val="003F027C"/>
    <w:rsid w:val="003F4BFB"/>
    <w:rsid w:val="003F5B6D"/>
    <w:rsid w:val="003F6764"/>
    <w:rsid w:val="00400420"/>
    <w:rsid w:val="00400DBC"/>
    <w:rsid w:val="00401739"/>
    <w:rsid w:val="00402694"/>
    <w:rsid w:val="004038DE"/>
    <w:rsid w:val="00403907"/>
    <w:rsid w:val="004046E7"/>
    <w:rsid w:val="004055A5"/>
    <w:rsid w:val="00406438"/>
    <w:rsid w:val="004066D8"/>
    <w:rsid w:val="00410C3E"/>
    <w:rsid w:val="00411596"/>
    <w:rsid w:val="004124B9"/>
    <w:rsid w:val="00413086"/>
    <w:rsid w:val="00413A94"/>
    <w:rsid w:val="004172E0"/>
    <w:rsid w:val="00417AE9"/>
    <w:rsid w:val="00421695"/>
    <w:rsid w:val="004217DA"/>
    <w:rsid w:val="004243E0"/>
    <w:rsid w:val="00425A61"/>
    <w:rsid w:val="00425ABB"/>
    <w:rsid w:val="00425B98"/>
    <w:rsid w:val="00426813"/>
    <w:rsid w:val="004270A8"/>
    <w:rsid w:val="00427818"/>
    <w:rsid w:val="004278C0"/>
    <w:rsid w:val="00432541"/>
    <w:rsid w:val="004329BE"/>
    <w:rsid w:val="00443A15"/>
    <w:rsid w:val="0044687A"/>
    <w:rsid w:val="0045088A"/>
    <w:rsid w:val="00451719"/>
    <w:rsid w:val="00452039"/>
    <w:rsid w:val="0045318D"/>
    <w:rsid w:val="004554BB"/>
    <w:rsid w:val="004558D9"/>
    <w:rsid w:val="00457764"/>
    <w:rsid w:val="0046172E"/>
    <w:rsid w:val="0046238A"/>
    <w:rsid w:val="00464BF2"/>
    <w:rsid w:val="00465A81"/>
    <w:rsid w:val="004666C1"/>
    <w:rsid w:val="004674C2"/>
    <w:rsid w:val="00471646"/>
    <w:rsid w:val="00471F3F"/>
    <w:rsid w:val="00472706"/>
    <w:rsid w:val="00473FE5"/>
    <w:rsid w:val="00474CE8"/>
    <w:rsid w:val="00474E1B"/>
    <w:rsid w:val="00474F37"/>
    <w:rsid w:val="0047629B"/>
    <w:rsid w:val="00476B79"/>
    <w:rsid w:val="00483443"/>
    <w:rsid w:val="00483AF6"/>
    <w:rsid w:val="00483C8E"/>
    <w:rsid w:val="00484F9C"/>
    <w:rsid w:val="004867D6"/>
    <w:rsid w:val="0048715E"/>
    <w:rsid w:val="00487662"/>
    <w:rsid w:val="00490BF6"/>
    <w:rsid w:val="0049185D"/>
    <w:rsid w:val="004937CB"/>
    <w:rsid w:val="00494569"/>
    <w:rsid w:val="00494FC4"/>
    <w:rsid w:val="004954AD"/>
    <w:rsid w:val="00496FCF"/>
    <w:rsid w:val="00497F24"/>
    <w:rsid w:val="004A0DEA"/>
    <w:rsid w:val="004A15A1"/>
    <w:rsid w:val="004A1800"/>
    <w:rsid w:val="004A1B71"/>
    <w:rsid w:val="004A30DD"/>
    <w:rsid w:val="004A5DE5"/>
    <w:rsid w:val="004A6164"/>
    <w:rsid w:val="004A7BEC"/>
    <w:rsid w:val="004B0339"/>
    <w:rsid w:val="004B1D12"/>
    <w:rsid w:val="004B2D03"/>
    <w:rsid w:val="004B2DF3"/>
    <w:rsid w:val="004B2F8E"/>
    <w:rsid w:val="004B3137"/>
    <w:rsid w:val="004B468F"/>
    <w:rsid w:val="004B51F9"/>
    <w:rsid w:val="004B5D18"/>
    <w:rsid w:val="004B6AB0"/>
    <w:rsid w:val="004B6D1B"/>
    <w:rsid w:val="004C16C7"/>
    <w:rsid w:val="004C1884"/>
    <w:rsid w:val="004C3068"/>
    <w:rsid w:val="004C3531"/>
    <w:rsid w:val="004C5703"/>
    <w:rsid w:val="004C71B0"/>
    <w:rsid w:val="004D3B59"/>
    <w:rsid w:val="004D45A4"/>
    <w:rsid w:val="004D642D"/>
    <w:rsid w:val="004D6F58"/>
    <w:rsid w:val="004D7F5E"/>
    <w:rsid w:val="004D7FAF"/>
    <w:rsid w:val="004E0BA1"/>
    <w:rsid w:val="004E5328"/>
    <w:rsid w:val="004E6FCF"/>
    <w:rsid w:val="004F12A8"/>
    <w:rsid w:val="004F2A59"/>
    <w:rsid w:val="004F2D62"/>
    <w:rsid w:val="004F35FA"/>
    <w:rsid w:val="004F4461"/>
    <w:rsid w:val="004F471A"/>
    <w:rsid w:val="004F486C"/>
    <w:rsid w:val="004F4E2E"/>
    <w:rsid w:val="004F4E3F"/>
    <w:rsid w:val="004F59D4"/>
    <w:rsid w:val="004F5D02"/>
    <w:rsid w:val="004F7273"/>
    <w:rsid w:val="004F7D64"/>
    <w:rsid w:val="00507B77"/>
    <w:rsid w:val="0051051D"/>
    <w:rsid w:val="005107EF"/>
    <w:rsid w:val="005124E4"/>
    <w:rsid w:val="00512AE1"/>
    <w:rsid w:val="005141BB"/>
    <w:rsid w:val="0052619A"/>
    <w:rsid w:val="00526828"/>
    <w:rsid w:val="005274D9"/>
    <w:rsid w:val="0052753A"/>
    <w:rsid w:val="00530751"/>
    <w:rsid w:val="00530867"/>
    <w:rsid w:val="00531766"/>
    <w:rsid w:val="00531FD8"/>
    <w:rsid w:val="0053330B"/>
    <w:rsid w:val="00533D19"/>
    <w:rsid w:val="00536CAB"/>
    <w:rsid w:val="0054016A"/>
    <w:rsid w:val="00543460"/>
    <w:rsid w:val="005436F9"/>
    <w:rsid w:val="005447B7"/>
    <w:rsid w:val="00547057"/>
    <w:rsid w:val="005478B2"/>
    <w:rsid w:val="005512F9"/>
    <w:rsid w:val="00551727"/>
    <w:rsid w:val="00553313"/>
    <w:rsid w:val="00554D00"/>
    <w:rsid w:val="00557F9F"/>
    <w:rsid w:val="00560B56"/>
    <w:rsid w:val="0056158F"/>
    <w:rsid w:val="00561723"/>
    <w:rsid w:val="0056342E"/>
    <w:rsid w:val="00564B04"/>
    <w:rsid w:val="00564B87"/>
    <w:rsid w:val="0056590D"/>
    <w:rsid w:val="00572068"/>
    <w:rsid w:val="005733FB"/>
    <w:rsid w:val="005741EC"/>
    <w:rsid w:val="00574A76"/>
    <w:rsid w:val="0057580A"/>
    <w:rsid w:val="00576177"/>
    <w:rsid w:val="005771E8"/>
    <w:rsid w:val="00577A3D"/>
    <w:rsid w:val="0058072B"/>
    <w:rsid w:val="00580D7F"/>
    <w:rsid w:val="00580F36"/>
    <w:rsid w:val="005814B7"/>
    <w:rsid w:val="005826F9"/>
    <w:rsid w:val="005829A9"/>
    <w:rsid w:val="00584C0D"/>
    <w:rsid w:val="00584C23"/>
    <w:rsid w:val="0058759F"/>
    <w:rsid w:val="005901CA"/>
    <w:rsid w:val="005925EC"/>
    <w:rsid w:val="005926DC"/>
    <w:rsid w:val="005941F7"/>
    <w:rsid w:val="00595968"/>
    <w:rsid w:val="005978B5"/>
    <w:rsid w:val="005A22FA"/>
    <w:rsid w:val="005A2CB4"/>
    <w:rsid w:val="005A519A"/>
    <w:rsid w:val="005A5D47"/>
    <w:rsid w:val="005A5ECD"/>
    <w:rsid w:val="005A7072"/>
    <w:rsid w:val="005B13BF"/>
    <w:rsid w:val="005B1502"/>
    <w:rsid w:val="005B1B4C"/>
    <w:rsid w:val="005B2AC3"/>
    <w:rsid w:val="005B32A2"/>
    <w:rsid w:val="005B3409"/>
    <w:rsid w:val="005B4566"/>
    <w:rsid w:val="005B7B58"/>
    <w:rsid w:val="005B7F21"/>
    <w:rsid w:val="005C2377"/>
    <w:rsid w:val="005C2738"/>
    <w:rsid w:val="005C3FA0"/>
    <w:rsid w:val="005C4A1D"/>
    <w:rsid w:val="005C69EB"/>
    <w:rsid w:val="005C6B39"/>
    <w:rsid w:val="005D07B2"/>
    <w:rsid w:val="005D135F"/>
    <w:rsid w:val="005D231F"/>
    <w:rsid w:val="005D2CD7"/>
    <w:rsid w:val="005D7766"/>
    <w:rsid w:val="005E0853"/>
    <w:rsid w:val="005E08E0"/>
    <w:rsid w:val="005E1F75"/>
    <w:rsid w:val="005E27C1"/>
    <w:rsid w:val="005E2C02"/>
    <w:rsid w:val="005E49A8"/>
    <w:rsid w:val="005E4E46"/>
    <w:rsid w:val="005E513A"/>
    <w:rsid w:val="005E63C6"/>
    <w:rsid w:val="005E6B7F"/>
    <w:rsid w:val="005E6ECB"/>
    <w:rsid w:val="005E7CF0"/>
    <w:rsid w:val="005F075D"/>
    <w:rsid w:val="005F0CE6"/>
    <w:rsid w:val="005F317B"/>
    <w:rsid w:val="005F3897"/>
    <w:rsid w:val="005F77D7"/>
    <w:rsid w:val="00600671"/>
    <w:rsid w:val="0060610E"/>
    <w:rsid w:val="006070D8"/>
    <w:rsid w:val="0061072B"/>
    <w:rsid w:val="006113F4"/>
    <w:rsid w:val="006113FA"/>
    <w:rsid w:val="006149AB"/>
    <w:rsid w:val="00614A17"/>
    <w:rsid w:val="00616D4B"/>
    <w:rsid w:val="00620041"/>
    <w:rsid w:val="006208EE"/>
    <w:rsid w:val="00620C2F"/>
    <w:rsid w:val="00621D3A"/>
    <w:rsid w:val="00622822"/>
    <w:rsid w:val="006249B7"/>
    <w:rsid w:val="00625266"/>
    <w:rsid w:val="00626D3E"/>
    <w:rsid w:val="006270B1"/>
    <w:rsid w:val="006276C5"/>
    <w:rsid w:val="00627B02"/>
    <w:rsid w:val="00630B55"/>
    <w:rsid w:val="00632032"/>
    <w:rsid w:val="006323D6"/>
    <w:rsid w:val="0064169B"/>
    <w:rsid w:val="006418CE"/>
    <w:rsid w:val="00641B21"/>
    <w:rsid w:val="00647532"/>
    <w:rsid w:val="0064771E"/>
    <w:rsid w:val="00647D6F"/>
    <w:rsid w:val="00647FA3"/>
    <w:rsid w:val="006512CC"/>
    <w:rsid w:val="0065229A"/>
    <w:rsid w:val="006534AD"/>
    <w:rsid w:val="00653729"/>
    <w:rsid w:val="00654B12"/>
    <w:rsid w:val="006556E5"/>
    <w:rsid w:val="006558C2"/>
    <w:rsid w:val="006631ED"/>
    <w:rsid w:val="00663823"/>
    <w:rsid w:val="00666D2D"/>
    <w:rsid w:val="0066725A"/>
    <w:rsid w:val="00671CAB"/>
    <w:rsid w:val="00672291"/>
    <w:rsid w:val="0067239A"/>
    <w:rsid w:val="00674FD4"/>
    <w:rsid w:val="006806B3"/>
    <w:rsid w:val="006807D3"/>
    <w:rsid w:val="00680D74"/>
    <w:rsid w:val="006813D3"/>
    <w:rsid w:val="00682070"/>
    <w:rsid w:val="00682833"/>
    <w:rsid w:val="00683794"/>
    <w:rsid w:val="00685587"/>
    <w:rsid w:val="006874B0"/>
    <w:rsid w:val="006876F9"/>
    <w:rsid w:val="006903EC"/>
    <w:rsid w:val="00692299"/>
    <w:rsid w:val="006925C1"/>
    <w:rsid w:val="00692BFC"/>
    <w:rsid w:val="00694266"/>
    <w:rsid w:val="00694ED8"/>
    <w:rsid w:val="006956C0"/>
    <w:rsid w:val="00695C99"/>
    <w:rsid w:val="006A00AC"/>
    <w:rsid w:val="006A02F1"/>
    <w:rsid w:val="006A346E"/>
    <w:rsid w:val="006A586F"/>
    <w:rsid w:val="006A5C68"/>
    <w:rsid w:val="006A696A"/>
    <w:rsid w:val="006A6FC7"/>
    <w:rsid w:val="006B1D68"/>
    <w:rsid w:val="006B4F14"/>
    <w:rsid w:val="006B5AD2"/>
    <w:rsid w:val="006B738C"/>
    <w:rsid w:val="006B790B"/>
    <w:rsid w:val="006C263E"/>
    <w:rsid w:val="006C26EB"/>
    <w:rsid w:val="006C2EA2"/>
    <w:rsid w:val="006C3C09"/>
    <w:rsid w:val="006C3CD2"/>
    <w:rsid w:val="006C4ABB"/>
    <w:rsid w:val="006C5281"/>
    <w:rsid w:val="006C572A"/>
    <w:rsid w:val="006D117A"/>
    <w:rsid w:val="006D1C07"/>
    <w:rsid w:val="006D34AC"/>
    <w:rsid w:val="006D452D"/>
    <w:rsid w:val="006D5490"/>
    <w:rsid w:val="006D580A"/>
    <w:rsid w:val="006D7343"/>
    <w:rsid w:val="006E0C1E"/>
    <w:rsid w:val="006E3847"/>
    <w:rsid w:val="006E499D"/>
    <w:rsid w:val="006E6011"/>
    <w:rsid w:val="006E6D3F"/>
    <w:rsid w:val="006E77AB"/>
    <w:rsid w:val="006E7844"/>
    <w:rsid w:val="006F1903"/>
    <w:rsid w:val="006F2F4A"/>
    <w:rsid w:val="006F5B1B"/>
    <w:rsid w:val="006F6B8E"/>
    <w:rsid w:val="006F7F55"/>
    <w:rsid w:val="00700EDF"/>
    <w:rsid w:val="0070110E"/>
    <w:rsid w:val="0070186B"/>
    <w:rsid w:val="00702C9E"/>
    <w:rsid w:val="00704024"/>
    <w:rsid w:val="00705846"/>
    <w:rsid w:val="00705A7E"/>
    <w:rsid w:val="00705C85"/>
    <w:rsid w:val="00705E2C"/>
    <w:rsid w:val="007078A8"/>
    <w:rsid w:val="00710AC7"/>
    <w:rsid w:val="00712E66"/>
    <w:rsid w:val="00715613"/>
    <w:rsid w:val="007175A7"/>
    <w:rsid w:val="00717D7D"/>
    <w:rsid w:val="007204C4"/>
    <w:rsid w:val="00720ECC"/>
    <w:rsid w:val="007218F5"/>
    <w:rsid w:val="00721B16"/>
    <w:rsid w:val="00725281"/>
    <w:rsid w:val="007272C8"/>
    <w:rsid w:val="0073035C"/>
    <w:rsid w:val="00731E32"/>
    <w:rsid w:val="007329DD"/>
    <w:rsid w:val="007336B2"/>
    <w:rsid w:val="00734CDA"/>
    <w:rsid w:val="00734DDD"/>
    <w:rsid w:val="0074275B"/>
    <w:rsid w:val="00744806"/>
    <w:rsid w:val="0074509D"/>
    <w:rsid w:val="0074614D"/>
    <w:rsid w:val="0074644B"/>
    <w:rsid w:val="00746771"/>
    <w:rsid w:val="007476A0"/>
    <w:rsid w:val="00750B84"/>
    <w:rsid w:val="007512B2"/>
    <w:rsid w:val="00751D69"/>
    <w:rsid w:val="007530FB"/>
    <w:rsid w:val="00754800"/>
    <w:rsid w:val="00756143"/>
    <w:rsid w:val="00756346"/>
    <w:rsid w:val="007567E3"/>
    <w:rsid w:val="007570AB"/>
    <w:rsid w:val="00760067"/>
    <w:rsid w:val="00760378"/>
    <w:rsid w:val="00760CD2"/>
    <w:rsid w:val="00760F78"/>
    <w:rsid w:val="0076114B"/>
    <w:rsid w:val="00761AEF"/>
    <w:rsid w:val="00762FFF"/>
    <w:rsid w:val="007630B6"/>
    <w:rsid w:val="00763EB8"/>
    <w:rsid w:val="007645A4"/>
    <w:rsid w:val="00765088"/>
    <w:rsid w:val="00767A35"/>
    <w:rsid w:val="007711AE"/>
    <w:rsid w:val="007732E9"/>
    <w:rsid w:val="00773A79"/>
    <w:rsid w:val="00774D13"/>
    <w:rsid w:val="00782147"/>
    <w:rsid w:val="00782F33"/>
    <w:rsid w:val="00786450"/>
    <w:rsid w:val="00790F69"/>
    <w:rsid w:val="007915D0"/>
    <w:rsid w:val="0079191E"/>
    <w:rsid w:val="007929E8"/>
    <w:rsid w:val="00792D3E"/>
    <w:rsid w:val="007970BF"/>
    <w:rsid w:val="00797BFE"/>
    <w:rsid w:val="007A1136"/>
    <w:rsid w:val="007A17F2"/>
    <w:rsid w:val="007A243B"/>
    <w:rsid w:val="007A3757"/>
    <w:rsid w:val="007A38A3"/>
    <w:rsid w:val="007A43C5"/>
    <w:rsid w:val="007A49E7"/>
    <w:rsid w:val="007A66C6"/>
    <w:rsid w:val="007B05D0"/>
    <w:rsid w:val="007B4370"/>
    <w:rsid w:val="007B54FB"/>
    <w:rsid w:val="007B6A2B"/>
    <w:rsid w:val="007B748D"/>
    <w:rsid w:val="007B7E1B"/>
    <w:rsid w:val="007C03FA"/>
    <w:rsid w:val="007C1937"/>
    <w:rsid w:val="007C1E29"/>
    <w:rsid w:val="007C2638"/>
    <w:rsid w:val="007C3342"/>
    <w:rsid w:val="007C3B80"/>
    <w:rsid w:val="007C3BE9"/>
    <w:rsid w:val="007C3F81"/>
    <w:rsid w:val="007C4E46"/>
    <w:rsid w:val="007C51D8"/>
    <w:rsid w:val="007C7BA6"/>
    <w:rsid w:val="007D00C7"/>
    <w:rsid w:val="007D1A86"/>
    <w:rsid w:val="007D2BA4"/>
    <w:rsid w:val="007D5B99"/>
    <w:rsid w:val="007D70F0"/>
    <w:rsid w:val="007E193E"/>
    <w:rsid w:val="007E3019"/>
    <w:rsid w:val="007E3B93"/>
    <w:rsid w:val="007E6A29"/>
    <w:rsid w:val="007F060B"/>
    <w:rsid w:val="00800A60"/>
    <w:rsid w:val="00800AE0"/>
    <w:rsid w:val="00803A72"/>
    <w:rsid w:val="00804EE5"/>
    <w:rsid w:val="008066BE"/>
    <w:rsid w:val="00807D76"/>
    <w:rsid w:val="00813A66"/>
    <w:rsid w:val="0081490E"/>
    <w:rsid w:val="0081508D"/>
    <w:rsid w:val="0081518A"/>
    <w:rsid w:val="00817A17"/>
    <w:rsid w:val="00820CD8"/>
    <w:rsid w:val="00821B8D"/>
    <w:rsid w:val="00821B9D"/>
    <w:rsid w:val="00822EBD"/>
    <w:rsid w:val="0082345F"/>
    <w:rsid w:val="00823937"/>
    <w:rsid w:val="00824498"/>
    <w:rsid w:val="008248C1"/>
    <w:rsid w:val="0082700C"/>
    <w:rsid w:val="008277BF"/>
    <w:rsid w:val="00827C14"/>
    <w:rsid w:val="008310DD"/>
    <w:rsid w:val="00831197"/>
    <w:rsid w:val="0083247C"/>
    <w:rsid w:val="00834E61"/>
    <w:rsid w:val="00836263"/>
    <w:rsid w:val="00836A85"/>
    <w:rsid w:val="00837BC7"/>
    <w:rsid w:val="00837EC3"/>
    <w:rsid w:val="00841FCF"/>
    <w:rsid w:val="0084414B"/>
    <w:rsid w:val="00844FCF"/>
    <w:rsid w:val="008535B7"/>
    <w:rsid w:val="00855251"/>
    <w:rsid w:val="008576B5"/>
    <w:rsid w:val="0086081C"/>
    <w:rsid w:val="00860C98"/>
    <w:rsid w:val="0086211B"/>
    <w:rsid w:val="00862FB1"/>
    <w:rsid w:val="00864B83"/>
    <w:rsid w:val="008679D7"/>
    <w:rsid w:val="008715A4"/>
    <w:rsid w:val="00872CAE"/>
    <w:rsid w:val="00874DA5"/>
    <w:rsid w:val="0087634F"/>
    <w:rsid w:val="00877CD1"/>
    <w:rsid w:val="008805C7"/>
    <w:rsid w:val="008813DE"/>
    <w:rsid w:val="00885852"/>
    <w:rsid w:val="00890475"/>
    <w:rsid w:val="00892323"/>
    <w:rsid w:val="0089241C"/>
    <w:rsid w:val="00893765"/>
    <w:rsid w:val="00896346"/>
    <w:rsid w:val="008966EA"/>
    <w:rsid w:val="008A0C1A"/>
    <w:rsid w:val="008A194C"/>
    <w:rsid w:val="008A3176"/>
    <w:rsid w:val="008A34CE"/>
    <w:rsid w:val="008A3B2E"/>
    <w:rsid w:val="008A4576"/>
    <w:rsid w:val="008B1072"/>
    <w:rsid w:val="008B62FA"/>
    <w:rsid w:val="008B6D31"/>
    <w:rsid w:val="008C0155"/>
    <w:rsid w:val="008C27D5"/>
    <w:rsid w:val="008C3261"/>
    <w:rsid w:val="008C3A70"/>
    <w:rsid w:val="008C5FA2"/>
    <w:rsid w:val="008C61C2"/>
    <w:rsid w:val="008C6F42"/>
    <w:rsid w:val="008D1EAA"/>
    <w:rsid w:val="008D22A5"/>
    <w:rsid w:val="008D2388"/>
    <w:rsid w:val="008D317F"/>
    <w:rsid w:val="008D3826"/>
    <w:rsid w:val="008D5417"/>
    <w:rsid w:val="008E0738"/>
    <w:rsid w:val="008E1013"/>
    <w:rsid w:val="008E1B91"/>
    <w:rsid w:val="008E1DF1"/>
    <w:rsid w:val="008E22BD"/>
    <w:rsid w:val="008E348D"/>
    <w:rsid w:val="008E351F"/>
    <w:rsid w:val="008E37F3"/>
    <w:rsid w:val="008E3EE0"/>
    <w:rsid w:val="008E42B2"/>
    <w:rsid w:val="008E4D29"/>
    <w:rsid w:val="008E5563"/>
    <w:rsid w:val="008E6775"/>
    <w:rsid w:val="008E67FF"/>
    <w:rsid w:val="008E7373"/>
    <w:rsid w:val="008F065E"/>
    <w:rsid w:val="008F257B"/>
    <w:rsid w:val="008F3570"/>
    <w:rsid w:val="008F4349"/>
    <w:rsid w:val="008F5B03"/>
    <w:rsid w:val="008F6020"/>
    <w:rsid w:val="008F746E"/>
    <w:rsid w:val="00901BDC"/>
    <w:rsid w:val="00902DF5"/>
    <w:rsid w:val="00910189"/>
    <w:rsid w:val="00910BE0"/>
    <w:rsid w:val="0091257E"/>
    <w:rsid w:val="00913132"/>
    <w:rsid w:val="009132A1"/>
    <w:rsid w:val="009137B9"/>
    <w:rsid w:val="009141C2"/>
    <w:rsid w:val="009204C3"/>
    <w:rsid w:val="00921740"/>
    <w:rsid w:val="009222D3"/>
    <w:rsid w:val="00922FE4"/>
    <w:rsid w:val="00923FD1"/>
    <w:rsid w:val="009240A8"/>
    <w:rsid w:val="00927AAE"/>
    <w:rsid w:val="0093283B"/>
    <w:rsid w:val="009328D5"/>
    <w:rsid w:val="009344D4"/>
    <w:rsid w:val="009376CB"/>
    <w:rsid w:val="00941A19"/>
    <w:rsid w:val="009443F7"/>
    <w:rsid w:val="00944702"/>
    <w:rsid w:val="0094552D"/>
    <w:rsid w:val="0094555F"/>
    <w:rsid w:val="009478CD"/>
    <w:rsid w:val="00947E8A"/>
    <w:rsid w:val="00950E9E"/>
    <w:rsid w:val="00950EB5"/>
    <w:rsid w:val="0095113F"/>
    <w:rsid w:val="00951474"/>
    <w:rsid w:val="00951AD8"/>
    <w:rsid w:val="00951BFD"/>
    <w:rsid w:val="00952728"/>
    <w:rsid w:val="00952CBB"/>
    <w:rsid w:val="00953788"/>
    <w:rsid w:val="009546D8"/>
    <w:rsid w:val="009553BC"/>
    <w:rsid w:val="00955409"/>
    <w:rsid w:val="00955660"/>
    <w:rsid w:val="00955A0D"/>
    <w:rsid w:val="00960B92"/>
    <w:rsid w:val="00961AF9"/>
    <w:rsid w:val="00963677"/>
    <w:rsid w:val="00964CAC"/>
    <w:rsid w:val="00965A39"/>
    <w:rsid w:val="00966461"/>
    <w:rsid w:val="009664E4"/>
    <w:rsid w:val="00972A29"/>
    <w:rsid w:val="00972F26"/>
    <w:rsid w:val="0097312D"/>
    <w:rsid w:val="009732E6"/>
    <w:rsid w:val="0097610E"/>
    <w:rsid w:val="00976DB9"/>
    <w:rsid w:val="00982002"/>
    <w:rsid w:val="009850FE"/>
    <w:rsid w:val="00986140"/>
    <w:rsid w:val="00986C79"/>
    <w:rsid w:val="009911A8"/>
    <w:rsid w:val="00992050"/>
    <w:rsid w:val="00992998"/>
    <w:rsid w:val="009933D0"/>
    <w:rsid w:val="0099435A"/>
    <w:rsid w:val="00995605"/>
    <w:rsid w:val="00995A52"/>
    <w:rsid w:val="00996C87"/>
    <w:rsid w:val="009A0942"/>
    <w:rsid w:val="009A0C39"/>
    <w:rsid w:val="009A106B"/>
    <w:rsid w:val="009A25A3"/>
    <w:rsid w:val="009A2AAE"/>
    <w:rsid w:val="009A5D8F"/>
    <w:rsid w:val="009A6512"/>
    <w:rsid w:val="009A6BF4"/>
    <w:rsid w:val="009B07A1"/>
    <w:rsid w:val="009B1CCC"/>
    <w:rsid w:val="009B1DB0"/>
    <w:rsid w:val="009B2154"/>
    <w:rsid w:val="009B2ECC"/>
    <w:rsid w:val="009B48C8"/>
    <w:rsid w:val="009B7F51"/>
    <w:rsid w:val="009C0840"/>
    <w:rsid w:val="009C390F"/>
    <w:rsid w:val="009C3AA8"/>
    <w:rsid w:val="009C4E33"/>
    <w:rsid w:val="009C4E65"/>
    <w:rsid w:val="009C7909"/>
    <w:rsid w:val="009D0932"/>
    <w:rsid w:val="009D15E8"/>
    <w:rsid w:val="009D1BE7"/>
    <w:rsid w:val="009D28FE"/>
    <w:rsid w:val="009D2FE0"/>
    <w:rsid w:val="009D307A"/>
    <w:rsid w:val="009D3E69"/>
    <w:rsid w:val="009D5777"/>
    <w:rsid w:val="009D6848"/>
    <w:rsid w:val="009E0302"/>
    <w:rsid w:val="009E11FF"/>
    <w:rsid w:val="009E1B25"/>
    <w:rsid w:val="009E33B4"/>
    <w:rsid w:val="009E6587"/>
    <w:rsid w:val="009E6B15"/>
    <w:rsid w:val="009F1A4C"/>
    <w:rsid w:val="009F31A1"/>
    <w:rsid w:val="009F5725"/>
    <w:rsid w:val="009F5C45"/>
    <w:rsid w:val="009F7BE1"/>
    <w:rsid w:val="00A0171B"/>
    <w:rsid w:val="00A01A82"/>
    <w:rsid w:val="00A045CB"/>
    <w:rsid w:val="00A05683"/>
    <w:rsid w:val="00A066F9"/>
    <w:rsid w:val="00A06DB1"/>
    <w:rsid w:val="00A07129"/>
    <w:rsid w:val="00A0737F"/>
    <w:rsid w:val="00A12FC4"/>
    <w:rsid w:val="00A14454"/>
    <w:rsid w:val="00A23E31"/>
    <w:rsid w:val="00A324E8"/>
    <w:rsid w:val="00A33B6D"/>
    <w:rsid w:val="00A33B88"/>
    <w:rsid w:val="00A34767"/>
    <w:rsid w:val="00A34933"/>
    <w:rsid w:val="00A35B9D"/>
    <w:rsid w:val="00A3606B"/>
    <w:rsid w:val="00A37628"/>
    <w:rsid w:val="00A4044B"/>
    <w:rsid w:val="00A45BA5"/>
    <w:rsid w:val="00A462F6"/>
    <w:rsid w:val="00A503E1"/>
    <w:rsid w:val="00A52F81"/>
    <w:rsid w:val="00A5735D"/>
    <w:rsid w:val="00A57F39"/>
    <w:rsid w:val="00A60715"/>
    <w:rsid w:val="00A62FC2"/>
    <w:rsid w:val="00A63471"/>
    <w:rsid w:val="00A63711"/>
    <w:rsid w:val="00A637A1"/>
    <w:rsid w:val="00A63915"/>
    <w:rsid w:val="00A6392F"/>
    <w:rsid w:val="00A65263"/>
    <w:rsid w:val="00A65D8B"/>
    <w:rsid w:val="00A735A6"/>
    <w:rsid w:val="00A74DC4"/>
    <w:rsid w:val="00A75011"/>
    <w:rsid w:val="00A775DE"/>
    <w:rsid w:val="00A805DF"/>
    <w:rsid w:val="00A812B3"/>
    <w:rsid w:val="00A81D64"/>
    <w:rsid w:val="00A82486"/>
    <w:rsid w:val="00A83565"/>
    <w:rsid w:val="00A8669E"/>
    <w:rsid w:val="00A87023"/>
    <w:rsid w:val="00A87079"/>
    <w:rsid w:val="00A87512"/>
    <w:rsid w:val="00A877F4"/>
    <w:rsid w:val="00A918B6"/>
    <w:rsid w:val="00A91B52"/>
    <w:rsid w:val="00A94592"/>
    <w:rsid w:val="00A94AF6"/>
    <w:rsid w:val="00A96A62"/>
    <w:rsid w:val="00A97657"/>
    <w:rsid w:val="00A97EA1"/>
    <w:rsid w:val="00AA0921"/>
    <w:rsid w:val="00AA1990"/>
    <w:rsid w:val="00AA29D7"/>
    <w:rsid w:val="00AA5155"/>
    <w:rsid w:val="00AA6016"/>
    <w:rsid w:val="00AA7361"/>
    <w:rsid w:val="00AB270F"/>
    <w:rsid w:val="00AB37D7"/>
    <w:rsid w:val="00AB6E2B"/>
    <w:rsid w:val="00AB76F0"/>
    <w:rsid w:val="00AC0E09"/>
    <w:rsid w:val="00AC4FF6"/>
    <w:rsid w:val="00AD362D"/>
    <w:rsid w:val="00AD52B7"/>
    <w:rsid w:val="00AD6C78"/>
    <w:rsid w:val="00AE3628"/>
    <w:rsid w:val="00AE3D29"/>
    <w:rsid w:val="00AE54F3"/>
    <w:rsid w:val="00AE70FD"/>
    <w:rsid w:val="00AF05B1"/>
    <w:rsid w:val="00AF0E62"/>
    <w:rsid w:val="00AF145D"/>
    <w:rsid w:val="00AF1F6C"/>
    <w:rsid w:val="00AF2A78"/>
    <w:rsid w:val="00B017EE"/>
    <w:rsid w:val="00B021E3"/>
    <w:rsid w:val="00B03EB1"/>
    <w:rsid w:val="00B06725"/>
    <w:rsid w:val="00B112D8"/>
    <w:rsid w:val="00B11D08"/>
    <w:rsid w:val="00B12CBF"/>
    <w:rsid w:val="00B146F6"/>
    <w:rsid w:val="00B15BE4"/>
    <w:rsid w:val="00B15FD6"/>
    <w:rsid w:val="00B22817"/>
    <w:rsid w:val="00B235C2"/>
    <w:rsid w:val="00B25263"/>
    <w:rsid w:val="00B256C6"/>
    <w:rsid w:val="00B25BA9"/>
    <w:rsid w:val="00B27651"/>
    <w:rsid w:val="00B30024"/>
    <w:rsid w:val="00B315EF"/>
    <w:rsid w:val="00B3299F"/>
    <w:rsid w:val="00B3385C"/>
    <w:rsid w:val="00B340A7"/>
    <w:rsid w:val="00B40BCC"/>
    <w:rsid w:val="00B4210A"/>
    <w:rsid w:val="00B43A3A"/>
    <w:rsid w:val="00B4436C"/>
    <w:rsid w:val="00B45907"/>
    <w:rsid w:val="00B45DE2"/>
    <w:rsid w:val="00B4616E"/>
    <w:rsid w:val="00B47CFA"/>
    <w:rsid w:val="00B502BE"/>
    <w:rsid w:val="00B504BF"/>
    <w:rsid w:val="00B50945"/>
    <w:rsid w:val="00B51F92"/>
    <w:rsid w:val="00B5246F"/>
    <w:rsid w:val="00B5271A"/>
    <w:rsid w:val="00B53B4C"/>
    <w:rsid w:val="00B53C09"/>
    <w:rsid w:val="00B53C7D"/>
    <w:rsid w:val="00B574BD"/>
    <w:rsid w:val="00B57DFC"/>
    <w:rsid w:val="00B601F0"/>
    <w:rsid w:val="00B61339"/>
    <w:rsid w:val="00B61660"/>
    <w:rsid w:val="00B618B1"/>
    <w:rsid w:val="00B67684"/>
    <w:rsid w:val="00B761BE"/>
    <w:rsid w:val="00B8442B"/>
    <w:rsid w:val="00B86537"/>
    <w:rsid w:val="00B86AA1"/>
    <w:rsid w:val="00B92AE2"/>
    <w:rsid w:val="00B9314A"/>
    <w:rsid w:val="00B9633A"/>
    <w:rsid w:val="00B97EF6"/>
    <w:rsid w:val="00BA054F"/>
    <w:rsid w:val="00BA1118"/>
    <w:rsid w:val="00BA19C8"/>
    <w:rsid w:val="00BA1C1B"/>
    <w:rsid w:val="00BA37FD"/>
    <w:rsid w:val="00BA6B7B"/>
    <w:rsid w:val="00BA77F7"/>
    <w:rsid w:val="00BB3B2A"/>
    <w:rsid w:val="00BB48DF"/>
    <w:rsid w:val="00BB7857"/>
    <w:rsid w:val="00BB7993"/>
    <w:rsid w:val="00BC0440"/>
    <w:rsid w:val="00BC0A1B"/>
    <w:rsid w:val="00BC1F61"/>
    <w:rsid w:val="00BC351F"/>
    <w:rsid w:val="00BC4B2A"/>
    <w:rsid w:val="00BC5088"/>
    <w:rsid w:val="00BC7FB4"/>
    <w:rsid w:val="00BD481E"/>
    <w:rsid w:val="00BE1242"/>
    <w:rsid w:val="00BE16F9"/>
    <w:rsid w:val="00BE19F6"/>
    <w:rsid w:val="00BE264A"/>
    <w:rsid w:val="00BE2791"/>
    <w:rsid w:val="00BF092C"/>
    <w:rsid w:val="00BF2842"/>
    <w:rsid w:val="00BF501A"/>
    <w:rsid w:val="00BF71F3"/>
    <w:rsid w:val="00BF7AEE"/>
    <w:rsid w:val="00C0209D"/>
    <w:rsid w:val="00C04E5B"/>
    <w:rsid w:val="00C05E9A"/>
    <w:rsid w:val="00C107DD"/>
    <w:rsid w:val="00C121FE"/>
    <w:rsid w:val="00C12CBC"/>
    <w:rsid w:val="00C1468F"/>
    <w:rsid w:val="00C20CFC"/>
    <w:rsid w:val="00C24307"/>
    <w:rsid w:val="00C2488E"/>
    <w:rsid w:val="00C248C7"/>
    <w:rsid w:val="00C275E5"/>
    <w:rsid w:val="00C30F74"/>
    <w:rsid w:val="00C31301"/>
    <w:rsid w:val="00C3212A"/>
    <w:rsid w:val="00C33BB5"/>
    <w:rsid w:val="00C3418A"/>
    <w:rsid w:val="00C355A9"/>
    <w:rsid w:val="00C41566"/>
    <w:rsid w:val="00C41F92"/>
    <w:rsid w:val="00C43094"/>
    <w:rsid w:val="00C43441"/>
    <w:rsid w:val="00C44246"/>
    <w:rsid w:val="00C47FD4"/>
    <w:rsid w:val="00C52513"/>
    <w:rsid w:val="00C548CF"/>
    <w:rsid w:val="00C562F2"/>
    <w:rsid w:val="00C5713E"/>
    <w:rsid w:val="00C57E42"/>
    <w:rsid w:val="00C60013"/>
    <w:rsid w:val="00C60029"/>
    <w:rsid w:val="00C601F5"/>
    <w:rsid w:val="00C60809"/>
    <w:rsid w:val="00C615E0"/>
    <w:rsid w:val="00C6315E"/>
    <w:rsid w:val="00C633E4"/>
    <w:rsid w:val="00C67699"/>
    <w:rsid w:val="00C67A06"/>
    <w:rsid w:val="00C72723"/>
    <w:rsid w:val="00C743EA"/>
    <w:rsid w:val="00C76E31"/>
    <w:rsid w:val="00C8056A"/>
    <w:rsid w:val="00C811C4"/>
    <w:rsid w:val="00C811F0"/>
    <w:rsid w:val="00C815EA"/>
    <w:rsid w:val="00C8309A"/>
    <w:rsid w:val="00C84119"/>
    <w:rsid w:val="00C84514"/>
    <w:rsid w:val="00C869AA"/>
    <w:rsid w:val="00C8776A"/>
    <w:rsid w:val="00C9128C"/>
    <w:rsid w:val="00C92E4A"/>
    <w:rsid w:val="00C94D12"/>
    <w:rsid w:val="00C95BEB"/>
    <w:rsid w:val="00CA15D7"/>
    <w:rsid w:val="00CA1BB5"/>
    <w:rsid w:val="00CA256B"/>
    <w:rsid w:val="00CA4805"/>
    <w:rsid w:val="00CA539C"/>
    <w:rsid w:val="00CA5E6D"/>
    <w:rsid w:val="00CA671D"/>
    <w:rsid w:val="00CB035C"/>
    <w:rsid w:val="00CB281E"/>
    <w:rsid w:val="00CB45FB"/>
    <w:rsid w:val="00CB7A9A"/>
    <w:rsid w:val="00CC21DB"/>
    <w:rsid w:val="00CC2BC4"/>
    <w:rsid w:val="00CC450A"/>
    <w:rsid w:val="00CD4156"/>
    <w:rsid w:val="00CD55B2"/>
    <w:rsid w:val="00CD6309"/>
    <w:rsid w:val="00CE21B7"/>
    <w:rsid w:val="00CE275F"/>
    <w:rsid w:val="00CE2CCC"/>
    <w:rsid w:val="00CE6E4D"/>
    <w:rsid w:val="00CF2125"/>
    <w:rsid w:val="00CF3C31"/>
    <w:rsid w:val="00CF45DC"/>
    <w:rsid w:val="00CF78B4"/>
    <w:rsid w:val="00D02B1C"/>
    <w:rsid w:val="00D02C8B"/>
    <w:rsid w:val="00D04EE2"/>
    <w:rsid w:val="00D061EE"/>
    <w:rsid w:val="00D07A99"/>
    <w:rsid w:val="00D104F3"/>
    <w:rsid w:val="00D11067"/>
    <w:rsid w:val="00D13D5A"/>
    <w:rsid w:val="00D13F7B"/>
    <w:rsid w:val="00D14A4B"/>
    <w:rsid w:val="00D17C38"/>
    <w:rsid w:val="00D23397"/>
    <w:rsid w:val="00D25434"/>
    <w:rsid w:val="00D256D5"/>
    <w:rsid w:val="00D26C3D"/>
    <w:rsid w:val="00D273B4"/>
    <w:rsid w:val="00D27495"/>
    <w:rsid w:val="00D302C5"/>
    <w:rsid w:val="00D302FC"/>
    <w:rsid w:val="00D31199"/>
    <w:rsid w:val="00D338CD"/>
    <w:rsid w:val="00D358F4"/>
    <w:rsid w:val="00D37CA8"/>
    <w:rsid w:val="00D37CEA"/>
    <w:rsid w:val="00D404CB"/>
    <w:rsid w:val="00D41419"/>
    <w:rsid w:val="00D41D89"/>
    <w:rsid w:val="00D42576"/>
    <w:rsid w:val="00D474A6"/>
    <w:rsid w:val="00D56404"/>
    <w:rsid w:val="00D56E6F"/>
    <w:rsid w:val="00D57034"/>
    <w:rsid w:val="00D570D1"/>
    <w:rsid w:val="00D60EB5"/>
    <w:rsid w:val="00D612DA"/>
    <w:rsid w:val="00D61FA5"/>
    <w:rsid w:val="00D644E5"/>
    <w:rsid w:val="00D64585"/>
    <w:rsid w:val="00D67B4F"/>
    <w:rsid w:val="00D7035C"/>
    <w:rsid w:val="00D7264A"/>
    <w:rsid w:val="00D72A3D"/>
    <w:rsid w:val="00D7304C"/>
    <w:rsid w:val="00D7324C"/>
    <w:rsid w:val="00D7374E"/>
    <w:rsid w:val="00D747DE"/>
    <w:rsid w:val="00D7561C"/>
    <w:rsid w:val="00D75A2E"/>
    <w:rsid w:val="00D75A45"/>
    <w:rsid w:val="00D8108B"/>
    <w:rsid w:val="00D814A4"/>
    <w:rsid w:val="00D84CD9"/>
    <w:rsid w:val="00D90846"/>
    <w:rsid w:val="00D92124"/>
    <w:rsid w:val="00D92A72"/>
    <w:rsid w:val="00D9488A"/>
    <w:rsid w:val="00D978ED"/>
    <w:rsid w:val="00DA09C2"/>
    <w:rsid w:val="00DA0CDC"/>
    <w:rsid w:val="00DA12C9"/>
    <w:rsid w:val="00DA1645"/>
    <w:rsid w:val="00DA19C9"/>
    <w:rsid w:val="00DA1A63"/>
    <w:rsid w:val="00DA2B98"/>
    <w:rsid w:val="00DA30B0"/>
    <w:rsid w:val="00DA6DF0"/>
    <w:rsid w:val="00DA6F01"/>
    <w:rsid w:val="00DA794D"/>
    <w:rsid w:val="00DB1649"/>
    <w:rsid w:val="00DB3CDD"/>
    <w:rsid w:val="00DB4A69"/>
    <w:rsid w:val="00DB5F74"/>
    <w:rsid w:val="00DB61F1"/>
    <w:rsid w:val="00DB6346"/>
    <w:rsid w:val="00DB6C19"/>
    <w:rsid w:val="00DB7732"/>
    <w:rsid w:val="00DB78B1"/>
    <w:rsid w:val="00DC060E"/>
    <w:rsid w:val="00DC24CD"/>
    <w:rsid w:val="00DC44BC"/>
    <w:rsid w:val="00DC51CA"/>
    <w:rsid w:val="00DC541E"/>
    <w:rsid w:val="00DC75FB"/>
    <w:rsid w:val="00DD1058"/>
    <w:rsid w:val="00DD1207"/>
    <w:rsid w:val="00DD14D5"/>
    <w:rsid w:val="00DD3395"/>
    <w:rsid w:val="00DD6E51"/>
    <w:rsid w:val="00DE28D1"/>
    <w:rsid w:val="00DE4337"/>
    <w:rsid w:val="00DE64EF"/>
    <w:rsid w:val="00DE7467"/>
    <w:rsid w:val="00DE7D43"/>
    <w:rsid w:val="00DF06A5"/>
    <w:rsid w:val="00DF0914"/>
    <w:rsid w:val="00DF2892"/>
    <w:rsid w:val="00DF581A"/>
    <w:rsid w:val="00DF6507"/>
    <w:rsid w:val="00E01041"/>
    <w:rsid w:val="00E01719"/>
    <w:rsid w:val="00E04D8F"/>
    <w:rsid w:val="00E065A9"/>
    <w:rsid w:val="00E07C88"/>
    <w:rsid w:val="00E1221D"/>
    <w:rsid w:val="00E12ADD"/>
    <w:rsid w:val="00E1360C"/>
    <w:rsid w:val="00E146E4"/>
    <w:rsid w:val="00E14798"/>
    <w:rsid w:val="00E14C0D"/>
    <w:rsid w:val="00E15877"/>
    <w:rsid w:val="00E15938"/>
    <w:rsid w:val="00E168D7"/>
    <w:rsid w:val="00E2068B"/>
    <w:rsid w:val="00E2076B"/>
    <w:rsid w:val="00E2188D"/>
    <w:rsid w:val="00E2195D"/>
    <w:rsid w:val="00E227FF"/>
    <w:rsid w:val="00E25D3A"/>
    <w:rsid w:val="00E26C16"/>
    <w:rsid w:val="00E329CF"/>
    <w:rsid w:val="00E347AD"/>
    <w:rsid w:val="00E34A4D"/>
    <w:rsid w:val="00E36CEA"/>
    <w:rsid w:val="00E374D5"/>
    <w:rsid w:val="00E3789E"/>
    <w:rsid w:val="00E401E1"/>
    <w:rsid w:val="00E40667"/>
    <w:rsid w:val="00E4169D"/>
    <w:rsid w:val="00E425AA"/>
    <w:rsid w:val="00E44DC5"/>
    <w:rsid w:val="00E455F8"/>
    <w:rsid w:val="00E4587B"/>
    <w:rsid w:val="00E460B0"/>
    <w:rsid w:val="00E477FC"/>
    <w:rsid w:val="00E506BD"/>
    <w:rsid w:val="00E51D0F"/>
    <w:rsid w:val="00E5642B"/>
    <w:rsid w:val="00E56E50"/>
    <w:rsid w:val="00E56EF4"/>
    <w:rsid w:val="00E60F26"/>
    <w:rsid w:val="00E61A07"/>
    <w:rsid w:val="00E62B0E"/>
    <w:rsid w:val="00E63272"/>
    <w:rsid w:val="00E71918"/>
    <w:rsid w:val="00E72A14"/>
    <w:rsid w:val="00E73A1F"/>
    <w:rsid w:val="00E73C9F"/>
    <w:rsid w:val="00E7486A"/>
    <w:rsid w:val="00E75E08"/>
    <w:rsid w:val="00E761F0"/>
    <w:rsid w:val="00E76DCF"/>
    <w:rsid w:val="00E818F2"/>
    <w:rsid w:val="00E837C9"/>
    <w:rsid w:val="00E83A34"/>
    <w:rsid w:val="00E8487D"/>
    <w:rsid w:val="00E90B6E"/>
    <w:rsid w:val="00E9139E"/>
    <w:rsid w:val="00E9201B"/>
    <w:rsid w:val="00E934D8"/>
    <w:rsid w:val="00E94EBD"/>
    <w:rsid w:val="00E963FF"/>
    <w:rsid w:val="00E96AC0"/>
    <w:rsid w:val="00EA0E54"/>
    <w:rsid w:val="00EA147E"/>
    <w:rsid w:val="00EA2034"/>
    <w:rsid w:val="00EA5CA4"/>
    <w:rsid w:val="00EA71C2"/>
    <w:rsid w:val="00EB2533"/>
    <w:rsid w:val="00EB33C1"/>
    <w:rsid w:val="00EB388D"/>
    <w:rsid w:val="00EB4731"/>
    <w:rsid w:val="00EB67E6"/>
    <w:rsid w:val="00EC0EDE"/>
    <w:rsid w:val="00EC2D10"/>
    <w:rsid w:val="00EC5C8E"/>
    <w:rsid w:val="00EC7E1A"/>
    <w:rsid w:val="00ED03CE"/>
    <w:rsid w:val="00ED3210"/>
    <w:rsid w:val="00ED3713"/>
    <w:rsid w:val="00EE02D8"/>
    <w:rsid w:val="00EE055B"/>
    <w:rsid w:val="00EE0803"/>
    <w:rsid w:val="00EE0B18"/>
    <w:rsid w:val="00EE11A4"/>
    <w:rsid w:val="00EE2230"/>
    <w:rsid w:val="00EE33CF"/>
    <w:rsid w:val="00EE4C86"/>
    <w:rsid w:val="00EF24D4"/>
    <w:rsid w:val="00EF2B99"/>
    <w:rsid w:val="00EF5D7F"/>
    <w:rsid w:val="00EF6E81"/>
    <w:rsid w:val="00EF6FFE"/>
    <w:rsid w:val="00F02BC6"/>
    <w:rsid w:val="00F04E49"/>
    <w:rsid w:val="00F06424"/>
    <w:rsid w:val="00F06476"/>
    <w:rsid w:val="00F06C09"/>
    <w:rsid w:val="00F06E22"/>
    <w:rsid w:val="00F1058B"/>
    <w:rsid w:val="00F10852"/>
    <w:rsid w:val="00F10B49"/>
    <w:rsid w:val="00F11775"/>
    <w:rsid w:val="00F119F6"/>
    <w:rsid w:val="00F11A10"/>
    <w:rsid w:val="00F11B95"/>
    <w:rsid w:val="00F12809"/>
    <w:rsid w:val="00F17A89"/>
    <w:rsid w:val="00F21E29"/>
    <w:rsid w:val="00F22923"/>
    <w:rsid w:val="00F231ED"/>
    <w:rsid w:val="00F24004"/>
    <w:rsid w:val="00F2696A"/>
    <w:rsid w:val="00F26A40"/>
    <w:rsid w:val="00F305C2"/>
    <w:rsid w:val="00F320A9"/>
    <w:rsid w:val="00F36C68"/>
    <w:rsid w:val="00F371EB"/>
    <w:rsid w:val="00F37C9E"/>
    <w:rsid w:val="00F40C2F"/>
    <w:rsid w:val="00F419CD"/>
    <w:rsid w:val="00F421B5"/>
    <w:rsid w:val="00F42790"/>
    <w:rsid w:val="00F443A9"/>
    <w:rsid w:val="00F4498A"/>
    <w:rsid w:val="00F50FD6"/>
    <w:rsid w:val="00F5129F"/>
    <w:rsid w:val="00F51603"/>
    <w:rsid w:val="00F550C2"/>
    <w:rsid w:val="00F57AAF"/>
    <w:rsid w:val="00F60002"/>
    <w:rsid w:val="00F60E54"/>
    <w:rsid w:val="00F618C7"/>
    <w:rsid w:val="00F62396"/>
    <w:rsid w:val="00F62CD9"/>
    <w:rsid w:val="00F63290"/>
    <w:rsid w:val="00F64232"/>
    <w:rsid w:val="00F66E52"/>
    <w:rsid w:val="00F672A1"/>
    <w:rsid w:val="00F67519"/>
    <w:rsid w:val="00F713AE"/>
    <w:rsid w:val="00F71880"/>
    <w:rsid w:val="00F7247E"/>
    <w:rsid w:val="00F72C4E"/>
    <w:rsid w:val="00F7540B"/>
    <w:rsid w:val="00F75955"/>
    <w:rsid w:val="00F80BD6"/>
    <w:rsid w:val="00F84D2E"/>
    <w:rsid w:val="00F859B0"/>
    <w:rsid w:val="00F87534"/>
    <w:rsid w:val="00F878DD"/>
    <w:rsid w:val="00F9039F"/>
    <w:rsid w:val="00F913C7"/>
    <w:rsid w:val="00F91AC5"/>
    <w:rsid w:val="00F91CE4"/>
    <w:rsid w:val="00F92F69"/>
    <w:rsid w:val="00F93B43"/>
    <w:rsid w:val="00F93C58"/>
    <w:rsid w:val="00F95487"/>
    <w:rsid w:val="00F97BB7"/>
    <w:rsid w:val="00FA0F3F"/>
    <w:rsid w:val="00FA507C"/>
    <w:rsid w:val="00FA70E7"/>
    <w:rsid w:val="00FB1B03"/>
    <w:rsid w:val="00FB1B77"/>
    <w:rsid w:val="00FB3BC4"/>
    <w:rsid w:val="00FB431E"/>
    <w:rsid w:val="00FB4574"/>
    <w:rsid w:val="00FB5DC9"/>
    <w:rsid w:val="00FB5F74"/>
    <w:rsid w:val="00FB611E"/>
    <w:rsid w:val="00FC139C"/>
    <w:rsid w:val="00FC1B2C"/>
    <w:rsid w:val="00FC209E"/>
    <w:rsid w:val="00FC41E3"/>
    <w:rsid w:val="00FC4734"/>
    <w:rsid w:val="00FC4823"/>
    <w:rsid w:val="00FC62F9"/>
    <w:rsid w:val="00FC661E"/>
    <w:rsid w:val="00FD066E"/>
    <w:rsid w:val="00FD11CD"/>
    <w:rsid w:val="00FD24F4"/>
    <w:rsid w:val="00FD4196"/>
    <w:rsid w:val="00FD634E"/>
    <w:rsid w:val="00FD6D5C"/>
    <w:rsid w:val="00FE0EED"/>
    <w:rsid w:val="00FE1489"/>
    <w:rsid w:val="00FE19A0"/>
    <w:rsid w:val="00FE428D"/>
    <w:rsid w:val="00FE63DB"/>
    <w:rsid w:val="00FE76AE"/>
    <w:rsid w:val="00FE7738"/>
    <w:rsid w:val="00FF48F7"/>
    <w:rsid w:val="00FF4A27"/>
    <w:rsid w:val="00FF536D"/>
    <w:rsid w:val="00FF7C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E5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5B03"/>
    <w:rPr>
      <w:rFonts w:cs="Calibri"/>
      <w:sz w:val="22"/>
      <w:szCs w:val="22"/>
      <w:lang w:eastAsia="en-US"/>
    </w:rPr>
  </w:style>
  <w:style w:type="paragraph" w:styleId="Heading1">
    <w:name w:val="heading 1"/>
    <w:basedOn w:val="Normal"/>
    <w:next w:val="Normal"/>
    <w:link w:val="Heading1Char"/>
    <w:qFormat/>
    <w:rsid w:val="00AE70FD"/>
    <w:pPr>
      <w:autoSpaceDE w:val="0"/>
      <w:autoSpaceDN w:val="0"/>
      <w:adjustRightInd w:val="0"/>
      <w:jc w:val="center"/>
      <w:outlineLvl w:val="0"/>
    </w:pPr>
    <w:rPr>
      <w:rFonts w:ascii="Times New Roman" w:eastAsia="Times New Roman" w:hAnsi="Times New Roman" w:cs="Times New Roman"/>
      <w:color w:val="000000"/>
      <w:sz w:val="44"/>
      <w:szCs w:val="44"/>
    </w:rPr>
  </w:style>
  <w:style w:type="paragraph" w:styleId="Heading2">
    <w:name w:val="heading 2"/>
    <w:basedOn w:val="Normal"/>
    <w:next w:val="Normal"/>
    <w:link w:val="Heading2Char"/>
    <w:unhideWhenUsed/>
    <w:qFormat/>
    <w:rsid w:val="00AE70F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5E08E0"/>
    <w:pPr>
      <w:keepNext/>
      <w:outlineLvl w:val="2"/>
    </w:pPr>
    <w:rPr>
      <w:rFonts w:ascii="Arial" w:eastAsia="Times New Roman" w:hAnsi="Arial" w:cs="Arial"/>
      <w:b/>
      <w:bCs/>
      <w:sz w:val="24"/>
      <w:szCs w:val="24"/>
    </w:rPr>
  </w:style>
  <w:style w:type="paragraph" w:styleId="Heading4">
    <w:name w:val="heading 4"/>
    <w:basedOn w:val="Normal"/>
    <w:next w:val="Normal"/>
    <w:link w:val="Heading4Char"/>
    <w:qFormat/>
    <w:rsid w:val="00032052"/>
    <w:pPr>
      <w:keepNext/>
      <w:jc w:val="both"/>
      <w:outlineLvl w:val="3"/>
    </w:pPr>
    <w:rPr>
      <w:rFonts w:ascii="Times New Roman" w:eastAsia="Times New Roman" w:hAnsi="Times New Roman" w:cs="Times New Roman"/>
      <w:sz w:val="24"/>
      <w:szCs w:val="24"/>
      <w:u w:val="single"/>
      <w:lang w:eastAsia="en-GB"/>
    </w:rPr>
  </w:style>
  <w:style w:type="paragraph" w:styleId="Heading5">
    <w:name w:val="heading 5"/>
    <w:basedOn w:val="Normal"/>
    <w:next w:val="Normal"/>
    <w:link w:val="Heading5Char"/>
    <w:qFormat/>
    <w:rsid w:val="005E08E0"/>
    <w:pPr>
      <w:spacing w:before="240" w:after="60"/>
      <w:outlineLvl w:val="4"/>
    </w:pPr>
    <w:rPr>
      <w:rFonts w:ascii="Times New Roman" w:eastAsia="Times New Roman" w:hAnsi="Times New Roman" w:cs="Times New Roman"/>
      <w:b/>
      <w:bCs/>
      <w:i/>
      <w:iCs/>
      <w:sz w:val="26"/>
      <w:szCs w:val="26"/>
      <w:lang w:eastAsia="de-DE"/>
    </w:rPr>
  </w:style>
  <w:style w:type="paragraph" w:styleId="Heading6">
    <w:name w:val="heading 6"/>
    <w:basedOn w:val="Normal"/>
    <w:next w:val="Normal"/>
    <w:link w:val="Heading6Char"/>
    <w:qFormat/>
    <w:rsid w:val="00032052"/>
    <w:pPr>
      <w:keepNext/>
      <w:ind w:left="180"/>
      <w:jc w:val="both"/>
      <w:outlineLvl w:val="5"/>
    </w:pPr>
    <w:rPr>
      <w:rFonts w:ascii="Times New Roman" w:eastAsia="Times New Roman" w:hAnsi="Times New Roman" w:cs="Times New Roman"/>
      <w:b/>
      <w:bCs/>
      <w:sz w:val="24"/>
      <w:szCs w:val="24"/>
      <w:lang w:eastAsia="en-GB"/>
    </w:rPr>
  </w:style>
  <w:style w:type="paragraph" w:styleId="Heading7">
    <w:name w:val="heading 7"/>
    <w:basedOn w:val="Normal"/>
    <w:next w:val="Normal"/>
    <w:link w:val="Heading7Char"/>
    <w:unhideWhenUsed/>
    <w:qFormat/>
    <w:rsid w:val="00574A76"/>
    <w:pPr>
      <w:keepNext/>
      <w:keepLines/>
      <w:spacing w:before="200"/>
      <w:outlineLvl w:val="6"/>
    </w:pPr>
    <w:rPr>
      <w:rFonts w:ascii="Verdana" w:eastAsiaTheme="majorEastAsia" w:hAnsi="Verdana" w:cstheme="majorBidi"/>
      <w:b/>
      <w:iCs/>
      <w:sz w:val="24"/>
      <w:szCs w:val="24"/>
      <w:lang w:eastAsia="en-GB"/>
    </w:rPr>
  </w:style>
  <w:style w:type="paragraph" w:styleId="Heading8">
    <w:name w:val="heading 8"/>
    <w:basedOn w:val="Normal"/>
    <w:next w:val="Normal"/>
    <w:link w:val="Heading8Char"/>
    <w:qFormat/>
    <w:rsid w:val="00BA1C1B"/>
    <w:pPr>
      <w:tabs>
        <w:tab w:val="num" w:pos="1440"/>
      </w:tabs>
      <w:spacing w:before="240" w:after="60" w:line="276" w:lineRule="auto"/>
      <w:ind w:left="1440" w:hanging="1440"/>
      <w:outlineLvl w:val="7"/>
    </w:pPr>
    <w:rPr>
      <w:rFonts w:ascii="Verdana" w:eastAsia="Times New Roman" w:hAnsi="Verdana" w:cs="Times New Roman"/>
      <w:i/>
      <w:iCs/>
    </w:rPr>
  </w:style>
  <w:style w:type="paragraph" w:styleId="Heading9">
    <w:name w:val="heading 9"/>
    <w:basedOn w:val="Normal"/>
    <w:next w:val="Normal"/>
    <w:link w:val="Heading9Char"/>
    <w:unhideWhenUsed/>
    <w:qFormat/>
    <w:rsid w:val="00032052"/>
    <w:pPr>
      <w:keepNext/>
      <w:keepLines/>
      <w:spacing w:before="200"/>
      <w:outlineLvl w:val="8"/>
    </w:pPr>
    <w:rPr>
      <w:rFonts w:asciiTheme="majorHAnsi" w:eastAsiaTheme="majorEastAsia" w:hAnsiTheme="majorHAnsi" w:cstheme="majorBidi"/>
      <w:i/>
      <w:iCs/>
      <w:color w:val="404040" w:themeColor="text1" w:themeTint="BF"/>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8F5B03"/>
    <w:rPr>
      <w:b/>
      <w:bCs/>
    </w:rPr>
  </w:style>
  <w:style w:type="paragraph" w:styleId="BalloonText">
    <w:name w:val="Balloon Text"/>
    <w:basedOn w:val="Normal"/>
    <w:link w:val="BalloonTextChar"/>
    <w:uiPriority w:val="99"/>
    <w:semiHidden/>
    <w:unhideWhenUsed/>
    <w:rsid w:val="0045088A"/>
    <w:rPr>
      <w:rFonts w:ascii="Tahoma" w:hAnsi="Tahoma" w:cs="Times New Roman"/>
      <w:sz w:val="16"/>
      <w:szCs w:val="16"/>
      <w:lang w:eastAsia="x-none"/>
    </w:rPr>
  </w:style>
  <w:style w:type="character" w:customStyle="1" w:styleId="BalloonTextChar">
    <w:name w:val="Balloon Text Char"/>
    <w:link w:val="BalloonText"/>
    <w:uiPriority w:val="99"/>
    <w:semiHidden/>
    <w:rsid w:val="0045088A"/>
    <w:rPr>
      <w:rFonts w:ascii="Tahoma" w:hAnsi="Tahoma" w:cs="Tahoma"/>
      <w:sz w:val="16"/>
      <w:szCs w:val="16"/>
      <w:lang w:val="en-GB"/>
    </w:rPr>
  </w:style>
  <w:style w:type="character" w:styleId="CommentReference">
    <w:name w:val="annotation reference"/>
    <w:uiPriority w:val="99"/>
    <w:unhideWhenUsed/>
    <w:rsid w:val="0045088A"/>
    <w:rPr>
      <w:sz w:val="16"/>
      <w:szCs w:val="16"/>
    </w:rPr>
  </w:style>
  <w:style w:type="paragraph" w:styleId="CommentText">
    <w:name w:val="annotation text"/>
    <w:basedOn w:val="Normal"/>
    <w:link w:val="CommentTextChar"/>
    <w:uiPriority w:val="99"/>
    <w:unhideWhenUsed/>
    <w:rsid w:val="0045088A"/>
    <w:rPr>
      <w:rFonts w:cs="Times New Roman"/>
      <w:sz w:val="20"/>
      <w:szCs w:val="20"/>
      <w:lang w:eastAsia="x-none"/>
    </w:rPr>
  </w:style>
  <w:style w:type="character" w:customStyle="1" w:styleId="CommentTextChar">
    <w:name w:val="Comment Text Char"/>
    <w:link w:val="CommentText"/>
    <w:uiPriority w:val="99"/>
    <w:rsid w:val="0045088A"/>
    <w:rPr>
      <w:rFonts w:ascii="Calibri" w:hAnsi="Calibri" w:cs="Calibri"/>
      <w:sz w:val="20"/>
      <w:szCs w:val="20"/>
      <w:lang w:val="en-GB"/>
    </w:rPr>
  </w:style>
  <w:style w:type="paragraph" w:styleId="CommentSubject">
    <w:name w:val="annotation subject"/>
    <w:basedOn w:val="CommentText"/>
    <w:next w:val="CommentText"/>
    <w:link w:val="CommentSubjectChar"/>
    <w:uiPriority w:val="99"/>
    <w:semiHidden/>
    <w:unhideWhenUsed/>
    <w:rsid w:val="0045088A"/>
    <w:rPr>
      <w:b/>
      <w:bCs/>
    </w:rPr>
  </w:style>
  <w:style w:type="character" w:customStyle="1" w:styleId="CommentSubjectChar">
    <w:name w:val="Comment Subject Char"/>
    <w:link w:val="CommentSubject"/>
    <w:uiPriority w:val="99"/>
    <w:semiHidden/>
    <w:rsid w:val="0045088A"/>
    <w:rPr>
      <w:rFonts w:ascii="Calibri" w:hAnsi="Calibri" w:cs="Calibri"/>
      <w:b/>
      <w:bCs/>
      <w:sz w:val="20"/>
      <w:szCs w:val="20"/>
      <w:lang w:val="en-GB"/>
    </w:rPr>
  </w:style>
  <w:style w:type="paragraph" w:styleId="ListParagraph">
    <w:name w:val="List Paragraph"/>
    <w:basedOn w:val="Normal"/>
    <w:uiPriority w:val="34"/>
    <w:qFormat/>
    <w:rsid w:val="00BC4B2A"/>
    <w:pPr>
      <w:ind w:left="708"/>
    </w:pPr>
  </w:style>
  <w:style w:type="paragraph" w:styleId="FootnoteText">
    <w:name w:val="footnote text"/>
    <w:aliases w:val="Footnote Text Char1,Footnote Text Char Char,Fußnotentext Char Char Char,Fußnotentext Char1 Char Char Char,Fußnotentext Char Char Char Char Char,Fußnotentext Char1 Char Char Char Char Char,Fußnotentext Char Char Char Char Char Char Ch"/>
    <w:basedOn w:val="Normal"/>
    <w:link w:val="FootnoteTextChar"/>
    <w:uiPriority w:val="99"/>
    <w:unhideWhenUsed/>
    <w:rsid w:val="00EB67E6"/>
    <w:rPr>
      <w:rFonts w:cs="Times New Roman"/>
      <w:sz w:val="20"/>
      <w:szCs w:val="20"/>
      <w:lang w:val="x-none"/>
    </w:rPr>
  </w:style>
  <w:style w:type="character" w:customStyle="1" w:styleId="FootnoteTextChar">
    <w:name w:val="Footnote Text Char"/>
    <w:aliases w:val="Footnote Text Char1 Char,Footnote Text Char Char Char,Fußnotentext Char Char Char Char,Fußnotentext Char1 Char Char Char Char,Fußnotentext Char Char Char Char Char Char,Fußnotentext Char1 Char Char Char Char Char Char"/>
    <w:link w:val="FootnoteText"/>
    <w:uiPriority w:val="99"/>
    <w:rsid w:val="00EB67E6"/>
    <w:rPr>
      <w:rFonts w:cs="Calibri"/>
      <w:lang w:eastAsia="en-US"/>
    </w:rPr>
  </w:style>
  <w:style w:type="character" w:styleId="FootnoteReference">
    <w:name w:val="footnote reference"/>
    <w:uiPriority w:val="99"/>
    <w:unhideWhenUsed/>
    <w:rsid w:val="00EB67E6"/>
    <w:rPr>
      <w:vertAlign w:val="superscript"/>
    </w:rPr>
  </w:style>
  <w:style w:type="character" w:styleId="Hyperlink">
    <w:name w:val="Hyperlink"/>
    <w:uiPriority w:val="99"/>
    <w:unhideWhenUsed/>
    <w:rsid w:val="00FC62F9"/>
    <w:rPr>
      <w:color w:val="0000FF"/>
      <w:u w:val="single"/>
    </w:rPr>
  </w:style>
  <w:style w:type="paragraph" w:styleId="Header">
    <w:name w:val="header"/>
    <w:basedOn w:val="Normal"/>
    <w:link w:val="HeaderChar"/>
    <w:uiPriority w:val="99"/>
    <w:unhideWhenUsed/>
    <w:rsid w:val="009F5725"/>
    <w:pPr>
      <w:tabs>
        <w:tab w:val="center" w:pos="4536"/>
        <w:tab w:val="right" w:pos="9072"/>
      </w:tabs>
    </w:pPr>
    <w:rPr>
      <w:rFonts w:cs="Times New Roman"/>
      <w:lang w:val="x-none"/>
    </w:rPr>
  </w:style>
  <w:style w:type="character" w:customStyle="1" w:styleId="HeaderChar">
    <w:name w:val="Header Char"/>
    <w:link w:val="Header"/>
    <w:uiPriority w:val="99"/>
    <w:rsid w:val="009F5725"/>
    <w:rPr>
      <w:rFonts w:cs="Calibri"/>
      <w:sz w:val="22"/>
      <w:szCs w:val="22"/>
      <w:lang w:eastAsia="en-US"/>
    </w:rPr>
  </w:style>
  <w:style w:type="paragraph" w:styleId="Footer">
    <w:name w:val="footer"/>
    <w:aliases w:val="Fußzeile Verdana 8p Regular,Mittelachse"/>
    <w:basedOn w:val="Normal"/>
    <w:link w:val="FooterChar"/>
    <w:uiPriority w:val="99"/>
    <w:unhideWhenUsed/>
    <w:rsid w:val="009F5725"/>
    <w:pPr>
      <w:tabs>
        <w:tab w:val="center" w:pos="4536"/>
        <w:tab w:val="right" w:pos="9072"/>
      </w:tabs>
    </w:pPr>
    <w:rPr>
      <w:rFonts w:cs="Times New Roman"/>
      <w:lang w:val="x-none"/>
    </w:rPr>
  </w:style>
  <w:style w:type="character" w:customStyle="1" w:styleId="FooterChar">
    <w:name w:val="Footer Char"/>
    <w:aliases w:val="Fußzeile Verdana 8p Regular Char,Mittelachse Char"/>
    <w:link w:val="Footer"/>
    <w:uiPriority w:val="99"/>
    <w:rsid w:val="009F5725"/>
    <w:rPr>
      <w:rFonts w:cs="Calibri"/>
      <w:sz w:val="22"/>
      <w:szCs w:val="22"/>
      <w:lang w:eastAsia="en-US"/>
    </w:rPr>
  </w:style>
  <w:style w:type="table" w:styleId="TableGrid">
    <w:name w:val="Table Grid"/>
    <w:basedOn w:val="TableNormal"/>
    <w:uiPriority w:val="59"/>
    <w:rsid w:val="009E11FF"/>
    <w:rPr>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ISIndentCharCharChar">
    <w:name w:val="QISIndent Char Char Char"/>
    <w:basedOn w:val="Normal"/>
    <w:rsid w:val="00AE70FD"/>
    <w:pPr>
      <w:spacing w:after="240"/>
      <w:ind w:left="1134"/>
      <w:jc w:val="both"/>
    </w:pPr>
    <w:rPr>
      <w:rFonts w:ascii="Verdana" w:eastAsia="MS Mincho" w:hAnsi="Verdana" w:cs="Times New Roman"/>
      <w:szCs w:val="20"/>
      <w:lang w:eastAsia="ja-JP"/>
    </w:rPr>
  </w:style>
  <w:style w:type="character" w:customStyle="1" w:styleId="Heading1Char">
    <w:name w:val="Heading 1 Char"/>
    <w:basedOn w:val="DefaultParagraphFont"/>
    <w:link w:val="Heading1"/>
    <w:uiPriority w:val="9"/>
    <w:rsid w:val="00AE70FD"/>
    <w:rPr>
      <w:rFonts w:ascii="Times New Roman" w:eastAsia="Times New Roman" w:hAnsi="Times New Roman"/>
      <w:color w:val="000000"/>
      <w:sz w:val="44"/>
      <w:szCs w:val="44"/>
      <w:lang w:eastAsia="en-US"/>
    </w:rPr>
  </w:style>
  <w:style w:type="character" w:customStyle="1" w:styleId="Heading2Char">
    <w:name w:val="Heading 2 Char"/>
    <w:basedOn w:val="DefaultParagraphFont"/>
    <w:link w:val="Heading2"/>
    <w:rsid w:val="00AE70FD"/>
    <w:rPr>
      <w:rFonts w:asciiTheme="majorHAnsi" w:eastAsiaTheme="majorEastAsia" w:hAnsiTheme="majorHAnsi" w:cstheme="majorBidi"/>
      <w:b/>
      <w:bCs/>
      <w:color w:val="4F81BD" w:themeColor="accent1"/>
      <w:sz w:val="26"/>
      <w:szCs w:val="26"/>
      <w:lang w:eastAsia="en-US"/>
    </w:rPr>
  </w:style>
  <w:style w:type="character" w:styleId="PageNumber">
    <w:name w:val="page number"/>
    <w:aliases w:val="Seitenzahl Verdana 9p – Regular"/>
    <w:basedOn w:val="DefaultParagraphFont"/>
    <w:rsid w:val="00AE70FD"/>
    <w:rPr>
      <w:rFonts w:cs="Times New Roman"/>
    </w:rPr>
  </w:style>
  <w:style w:type="character" w:customStyle="1" w:styleId="Heading3Char">
    <w:name w:val="Heading 3 Char"/>
    <w:basedOn w:val="DefaultParagraphFont"/>
    <w:link w:val="Heading3"/>
    <w:rsid w:val="005E08E0"/>
    <w:rPr>
      <w:rFonts w:ascii="Arial" w:eastAsia="Times New Roman" w:hAnsi="Arial" w:cs="Arial"/>
      <w:b/>
      <w:bCs/>
      <w:sz w:val="24"/>
      <w:szCs w:val="24"/>
      <w:lang w:eastAsia="en-US"/>
    </w:rPr>
  </w:style>
  <w:style w:type="character" w:customStyle="1" w:styleId="Heading5Char">
    <w:name w:val="Heading 5 Char"/>
    <w:basedOn w:val="DefaultParagraphFont"/>
    <w:link w:val="Heading5"/>
    <w:rsid w:val="005E08E0"/>
    <w:rPr>
      <w:rFonts w:ascii="Times New Roman" w:eastAsia="Times New Roman" w:hAnsi="Times New Roman"/>
      <w:b/>
      <w:bCs/>
      <w:i/>
      <w:iCs/>
      <w:sz w:val="26"/>
      <w:szCs w:val="26"/>
      <w:lang w:eastAsia="de-DE"/>
    </w:rPr>
  </w:style>
  <w:style w:type="paragraph" w:styleId="EndnoteText">
    <w:name w:val="endnote text"/>
    <w:basedOn w:val="Normal"/>
    <w:link w:val="EndnoteTextChar"/>
    <w:rsid w:val="005E08E0"/>
    <w:rPr>
      <w:rFonts w:ascii="Times New Roman" w:eastAsia="Times New Roman" w:hAnsi="Times New Roman" w:cs="Times New Roman"/>
      <w:sz w:val="20"/>
      <w:szCs w:val="24"/>
      <w:lang w:eastAsia="de-DE"/>
    </w:rPr>
  </w:style>
  <w:style w:type="character" w:customStyle="1" w:styleId="EndnoteTextChar">
    <w:name w:val="Endnote Text Char"/>
    <w:basedOn w:val="DefaultParagraphFont"/>
    <w:link w:val="EndnoteText"/>
    <w:rsid w:val="005E08E0"/>
    <w:rPr>
      <w:rFonts w:ascii="Times New Roman" w:eastAsia="Times New Roman" w:hAnsi="Times New Roman"/>
      <w:szCs w:val="24"/>
      <w:lang w:eastAsia="de-DE"/>
    </w:rPr>
  </w:style>
  <w:style w:type="paragraph" w:styleId="BodyTextIndent">
    <w:name w:val="Body Text Indent"/>
    <w:basedOn w:val="Normal"/>
    <w:link w:val="BodyTextIndentChar"/>
    <w:rsid w:val="005E08E0"/>
    <w:pPr>
      <w:ind w:left="720"/>
    </w:pPr>
    <w:rPr>
      <w:rFonts w:ascii="Arial" w:eastAsia="Times New Roman" w:hAnsi="Arial" w:cs="Arial"/>
      <w:sz w:val="24"/>
      <w:szCs w:val="24"/>
    </w:rPr>
  </w:style>
  <w:style w:type="character" w:customStyle="1" w:styleId="BodyTextIndentChar">
    <w:name w:val="Body Text Indent Char"/>
    <w:basedOn w:val="DefaultParagraphFont"/>
    <w:link w:val="BodyTextIndent"/>
    <w:rsid w:val="005E08E0"/>
    <w:rPr>
      <w:rFonts w:ascii="Arial" w:eastAsia="Times New Roman" w:hAnsi="Arial" w:cs="Arial"/>
      <w:sz w:val="24"/>
      <w:szCs w:val="24"/>
      <w:lang w:eastAsia="en-US"/>
    </w:rPr>
  </w:style>
  <w:style w:type="paragraph" w:styleId="BodyText">
    <w:name w:val="Body Text"/>
    <w:basedOn w:val="Normal"/>
    <w:link w:val="BodyTextChar"/>
    <w:qFormat/>
    <w:rsid w:val="005E08E0"/>
    <w:pPr>
      <w:spacing w:after="120"/>
    </w:pPr>
    <w:rPr>
      <w:rFonts w:ascii="Times New Roman" w:eastAsia="Times New Roman" w:hAnsi="Times New Roman" w:cs="Times New Roman"/>
      <w:sz w:val="24"/>
      <w:szCs w:val="24"/>
      <w:lang w:eastAsia="de-DE"/>
    </w:rPr>
  </w:style>
  <w:style w:type="character" w:customStyle="1" w:styleId="BodyTextChar">
    <w:name w:val="Body Text Char"/>
    <w:basedOn w:val="DefaultParagraphFont"/>
    <w:link w:val="BodyText"/>
    <w:rsid w:val="005E08E0"/>
    <w:rPr>
      <w:rFonts w:ascii="Times New Roman" w:eastAsia="Times New Roman" w:hAnsi="Times New Roman"/>
      <w:sz w:val="24"/>
      <w:szCs w:val="24"/>
      <w:lang w:eastAsia="de-DE"/>
    </w:rPr>
  </w:style>
  <w:style w:type="paragraph" w:styleId="BodyTextIndent2">
    <w:name w:val="Body Text Indent 2"/>
    <w:basedOn w:val="Normal"/>
    <w:link w:val="BodyTextIndent2Char"/>
    <w:uiPriority w:val="99"/>
    <w:rsid w:val="005E08E0"/>
    <w:pPr>
      <w:spacing w:after="120" w:line="480" w:lineRule="auto"/>
      <w:ind w:left="283"/>
    </w:pPr>
    <w:rPr>
      <w:rFonts w:ascii="Times New Roman" w:eastAsia="Times New Roman" w:hAnsi="Times New Roman" w:cs="Times New Roman"/>
      <w:sz w:val="24"/>
      <w:szCs w:val="24"/>
      <w:lang w:eastAsia="de-DE"/>
    </w:rPr>
  </w:style>
  <w:style w:type="character" w:customStyle="1" w:styleId="BodyTextIndent2Char">
    <w:name w:val="Body Text Indent 2 Char"/>
    <w:basedOn w:val="DefaultParagraphFont"/>
    <w:link w:val="BodyTextIndent2"/>
    <w:uiPriority w:val="99"/>
    <w:rsid w:val="005E08E0"/>
    <w:rPr>
      <w:rFonts w:ascii="Times New Roman" w:eastAsia="Times New Roman" w:hAnsi="Times New Roman"/>
      <w:sz w:val="24"/>
      <w:szCs w:val="24"/>
      <w:lang w:eastAsia="de-DE"/>
    </w:rPr>
  </w:style>
  <w:style w:type="paragraph" w:customStyle="1" w:styleId="Subbulet">
    <w:name w:val="Subbulet"/>
    <w:basedOn w:val="Normal"/>
    <w:rsid w:val="005E08E0"/>
    <w:pPr>
      <w:numPr>
        <w:ilvl w:val="1"/>
        <w:numId w:val="1"/>
      </w:numPr>
      <w:overflowPunct w:val="0"/>
      <w:autoSpaceDE w:val="0"/>
      <w:autoSpaceDN w:val="0"/>
      <w:adjustRightInd w:val="0"/>
      <w:jc w:val="both"/>
      <w:textAlignment w:val="baseline"/>
    </w:pPr>
    <w:rPr>
      <w:rFonts w:ascii="Times New Roman" w:eastAsia="Times New Roman" w:hAnsi="Times New Roman" w:cs="Times New Roman"/>
      <w:sz w:val="26"/>
      <w:szCs w:val="26"/>
      <w:lang w:eastAsia="fr-FR"/>
    </w:rPr>
  </w:style>
  <w:style w:type="character" w:customStyle="1" w:styleId="SubbuletChar">
    <w:name w:val="Subbulet Char"/>
    <w:rsid w:val="005E08E0"/>
    <w:rPr>
      <w:noProof w:val="0"/>
      <w:sz w:val="26"/>
      <w:szCs w:val="26"/>
      <w:lang w:val="en-GB" w:eastAsia="fr-FR" w:bidi="ar-SA"/>
    </w:rPr>
  </w:style>
  <w:style w:type="paragraph" w:customStyle="1" w:styleId="ContinuousSquareBullet">
    <w:name w:val="Continuous Square Bullet"/>
    <w:basedOn w:val="Normal"/>
    <w:uiPriority w:val="99"/>
    <w:rsid w:val="005E08E0"/>
    <w:pPr>
      <w:numPr>
        <w:numId w:val="2"/>
      </w:numPr>
      <w:spacing w:after="280" w:line="280" w:lineRule="exact"/>
    </w:pPr>
    <w:rPr>
      <w:rFonts w:ascii="Arial" w:eastAsia="Times New Roman" w:hAnsi="Arial" w:cs="Times New Roman"/>
      <w:sz w:val="23"/>
      <w:szCs w:val="20"/>
    </w:rPr>
  </w:style>
  <w:style w:type="paragraph" w:styleId="BodyTextIndent3">
    <w:name w:val="Body Text Indent 3"/>
    <w:basedOn w:val="Normal"/>
    <w:link w:val="BodyTextIndent3Char"/>
    <w:rsid w:val="005E08E0"/>
    <w:pPr>
      <w:spacing w:after="120"/>
      <w:ind w:left="283"/>
    </w:pPr>
    <w:rPr>
      <w:rFonts w:ascii="Times New Roman" w:eastAsia="Times New Roman" w:hAnsi="Times New Roman" w:cs="Times New Roman"/>
      <w:sz w:val="16"/>
      <w:szCs w:val="16"/>
      <w:lang w:eastAsia="de-DE"/>
    </w:rPr>
  </w:style>
  <w:style w:type="character" w:customStyle="1" w:styleId="BodyTextIndent3Char">
    <w:name w:val="Body Text Indent 3 Char"/>
    <w:basedOn w:val="DefaultParagraphFont"/>
    <w:link w:val="BodyTextIndent3"/>
    <w:rsid w:val="005E08E0"/>
    <w:rPr>
      <w:rFonts w:ascii="Times New Roman" w:eastAsia="Times New Roman" w:hAnsi="Times New Roman"/>
      <w:sz w:val="16"/>
      <w:szCs w:val="16"/>
      <w:lang w:eastAsia="de-DE"/>
    </w:rPr>
  </w:style>
  <w:style w:type="paragraph" w:styleId="BodyText3">
    <w:name w:val="Body Text 3"/>
    <w:basedOn w:val="Normal"/>
    <w:link w:val="BodyText3Char"/>
    <w:qFormat/>
    <w:rsid w:val="005E08E0"/>
    <w:pPr>
      <w:spacing w:after="120"/>
    </w:pPr>
    <w:rPr>
      <w:rFonts w:ascii="Times New Roman" w:eastAsia="Times New Roman" w:hAnsi="Times New Roman" w:cs="Times New Roman"/>
      <w:sz w:val="16"/>
      <w:szCs w:val="16"/>
      <w:lang w:eastAsia="de-DE"/>
    </w:rPr>
  </w:style>
  <w:style w:type="character" w:customStyle="1" w:styleId="BodyText3Char">
    <w:name w:val="Body Text 3 Char"/>
    <w:basedOn w:val="DefaultParagraphFont"/>
    <w:link w:val="BodyText3"/>
    <w:rsid w:val="005E08E0"/>
    <w:rPr>
      <w:rFonts w:ascii="Times New Roman" w:eastAsia="Times New Roman" w:hAnsi="Times New Roman"/>
      <w:sz w:val="16"/>
      <w:szCs w:val="16"/>
      <w:lang w:eastAsia="de-DE"/>
    </w:rPr>
  </w:style>
  <w:style w:type="paragraph" w:styleId="BodyText2">
    <w:name w:val="Body Text 2"/>
    <w:basedOn w:val="Normal"/>
    <w:link w:val="BodyText2Char"/>
    <w:qFormat/>
    <w:rsid w:val="005E08E0"/>
    <w:pPr>
      <w:spacing w:after="120" w:line="480" w:lineRule="auto"/>
    </w:pPr>
    <w:rPr>
      <w:rFonts w:ascii="Times New Roman" w:eastAsia="Times New Roman" w:hAnsi="Times New Roman" w:cs="Times New Roman"/>
      <w:sz w:val="24"/>
      <w:szCs w:val="24"/>
      <w:lang w:eastAsia="de-DE"/>
    </w:rPr>
  </w:style>
  <w:style w:type="character" w:customStyle="1" w:styleId="BodyText2Char">
    <w:name w:val="Body Text 2 Char"/>
    <w:basedOn w:val="DefaultParagraphFont"/>
    <w:link w:val="BodyText2"/>
    <w:rsid w:val="005E08E0"/>
    <w:rPr>
      <w:rFonts w:ascii="Times New Roman" w:eastAsia="Times New Roman" w:hAnsi="Times New Roman"/>
      <w:sz w:val="24"/>
      <w:szCs w:val="24"/>
      <w:lang w:eastAsia="de-DE"/>
    </w:rPr>
  </w:style>
  <w:style w:type="paragraph" w:customStyle="1" w:styleId="Anglais">
    <w:name w:val="Anglais"/>
    <w:basedOn w:val="Normal"/>
    <w:rsid w:val="005E08E0"/>
    <w:rPr>
      <w:rFonts w:ascii="Times New Roman" w:eastAsia="Times New Roman" w:hAnsi="Times New Roman" w:cs="Times New Roman"/>
      <w:sz w:val="24"/>
      <w:szCs w:val="20"/>
    </w:rPr>
  </w:style>
  <w:style w:type="character" w:styleId="EndnoteReference">
    <w:name w:val="endnote reference"/>
    <w:rsid w:val="005E08E0"/>
    <w:rPr>
      <w:vertAlign w:val="superscript"/>
    </w:rPr>
  </w:style>
  <w:style w:type="paragraph" w:customStyle="1" w:styleId="BalloonText1">
    <w:name w:val="Balloon Text1"/>
    <w:basedOn w:val="Normal"/>
    <w:semiHidden/>
    <w:rsid w:val="005E08E0"/>
    <w:rPr>
      <w:rFonts w:ascii="Tahoma" w:eastAsia="Times New Roman" w:hAnsi="Tahoma" w:cs="Tahoma"/>
      <w:sz w:val="16"/>
      <w:szCs w:val="16"/>
      <w:lang w:eastAsia="de-DE"/>
    </w:rPr>
  </w:style>
  <w:style w:type="paragraph" w:customStyle="1" w:styleId="FirmaSchlu">
    <w:name w:val="FirmaSchluß"/>
    <w:basedOn w:val="Normal"/>
    <w:rsid w:val="005E08E0"/>
    <w:pPr>
      <w:tabs>
        <w:tab w:val="center" w:pos="6237"/>
      </w:tabs>
      <w:autoSpaceDE w:val="0"/>
      <w:autoSpaceDN w:val="0"/>
      <w:adjustRightInd w:val="0"/>
      <w:ind w:left="705"/>
      <w:jc w:val="both"/>
    </w:pPr>
    <w:rPr>
      <w:rFonts w:ascii="Helv" w:eastAsia="Times New Roman" w:hAnsi="Helv" w:cs="Times New Roman"/>
      <w:color w:val="000000"/>
      <w:sz w:val="24"/>
      <w:szCs w:val="20"/>
      <w:lang w:eastAsia="de-DE"/>
    </w:rPr>
  </w:style>
  <w:style w:type="paragraph" w:customStyle="1" w:styleId="Noparagraphstyle">
    <w:name w:val="[No paragraph style]"/>
    <w:rsid w:val="005E08E0"/>
    <w:pPr>
      <w:autoSpaceDE w:val="0"/>
      <w:autoSpaceDN w:val="0"/>
      <w:adjustRightInd w:val="0"/>
      <w:spacing w:line="288" w:lineRule="auto"/>
      <w:textAlignment w:val="center"/>
    </w:pPr>
    <w:rPr>
      <w:rFonts w:ascii="Times New Roman" w:eastAsia="Times New Roman" w:hAnsi="Times New Roman"/>
      <w:color w:val="000000"/>
      <w:sz w:val="24"/>
      <w:szCs w:val="24"/>
      <w:lang w:val="fr-FR" w:eastAsia="fr-FR"/>
    </w:rPr>
  </w:style>
  <w:style w:type="paragraph" w:customStyle="1" w:styleId="Default">
    <w:name w:val="Default"/>
    <w:rsid w:val="005E08E0"/>
    <w:pPr>
      <w:autoSpaceDE w:val="0"/>
      <w:autoSpaceDN w:val="0"/>
      <w:adjustRightInd w:val="0"/>
    </w:pPr>
    <w:rPr>
      <w:rFonts w:ascii="Arial" w:eastAsia="Times New Roman" w:hAnsi="Arial" w:cs="Arial"/>
      <w:color w:val="000000"/>
      <w:sz w:val="24"/>
      <w:szCs w:val="24"/>
      <w:lang w:val="de-DE" w:eastAsia="de-DE"/>
    </w:rPr>
  </w:style>
  <w:style w:type="paragraph" w:customStyle="1" w:styleId="minutesstyle">
    <w:name w:val="minutes style"/>
    <w:basedOn w:val="Normal"/>
    <w:rsid w:val="005E08E0"/>
    <w:rPr>
      <w:rFonts w:ascii="Arial" w:eastAsia="Times New Roman" w:hAnsi="Arial" w:cs="Times New Roman"/>
      <w:sz w:val="24"/>
      <w:szCs w:val="20"/>
    </w:rPr>
  </w:style>
  <w:style w:type="paragraph" w:customStyle="1" w:styleId="Overskrift">
    <w:name w:val="Overskrift"/>
    <w:basedOn w:val="Normal"/>
    <w:next w:val="Normal"/>
    <w:rsid w:val="005E08E0"/>
    <w:pPr>
      <w:spacing w:after="240"/>
      <w:jc w:val="both"/>
    </w:pPr>
    <w:rPr>
      <w:rFonts w:ascii="Times New Roman" w:eastAsia="Times New Roman" w:hAnsi="Times New Roman" w:cs="Times New Roman"/>
      <w:b/>
      <w:sz w:val="24"/>
      <w:szCs w:val="20"/>
      <w:lang w:eastAsia="de-DE"/>
    </w:rPr>
  </w:style>
  <w:style w:type="paragraph" w:customStyle="1" w:styleId="000">
    <w:name w:val="000"/>
    <w:aliases w:val="standaard"/>
    <w:basedOn w:val="Normal"/>
    <w:rsid w:val="005E08E0"/>
    <w:pPr>
      <w:overflowPunct w:val="0"/>
      <w:autoSpaceDE w:val="0"/>
      <w:autoSpaceDN w:val="0"/>
      <w:adjustRightInd w:val="0"/>
      <w:spacing w:line="280" w:lineRule="atLeast"/>
      <w:jc w:val="both"/>
      <w:textAlignment w:val="baseline"/>
    </w:pPr>
    <w:rPr>
      <w:rFonts w:ascii="Times New Roman" w:eastAsia="Times New Roman" w:hAnsi="Times New Roman" w:cs="Times New Roman"/>
      <w:sz w:val="24"/>
      <w:szCs w:val="20"/>
      <w:lang w:val="en-US"/>
    </w:rPr>
  </w:style>
  <w:style w:type="paragraph" w:styleId="NormalIndent">
    <w:name w:val="Normal Indent"/>
    <w:basedOn w:val="Normal"/>
    <w:rsid w:val="005E08E0"/>
    <w:pPr>
      <w:spacing w:after="180" w:line="288" w:lineRule="auto"/>
      <w:ind w:left="709"/>
    </w:pPr>
    <w:rPr>
      <w:rFonts w:ascii="Arial" w:eastAsia="Times New Roman" w:hAnsi="Arial" w:cs="Times New Roman"/>
      <w:noProof/>
      <w:sz w:val="20"/>
      <w:szCs w:val="20"/>
    </w:rPr>
  </w:style>
  <w:style w:type="paragraph" w:customStyle="1" w:styleId="NormalBefore3pt">
    <w:name w:val="Normal + Before:  3 pt"/>
    <w:aliases w:val="After:  0 pt"/>
    <w:basedOn w:val="Normal"/>
    <w:rsid w:val="005E08E0"/>
    <w:pPr>
      <w:autoSpaceDE w:val="0"/>
      <w:autoSpaceDN w:val="0"/>
      <w:adjustRightInd w:val="0"/>
    </w:pPr>
    <w:rPr>
      <w:rFonts w:ascii="Arial" w:eastAsia="Times New Roman" w:hAnsi="Arial" w:cs="Times New Roman"/>
      <w:sz w:val="20"/>
      <w:szCs w:val="20"/>
    </w:rPr>
  </w:style>
  <w:style w:type="paragraph" w:customStyle="1" w:styleId="BodyText-CEA">
    <w:name w:val="Body Text - CEA"/>
    <w:basedOn w:val="Normal"/>
    <w:autoRedefine/>
    <w:rsid w:val="005E08E0"/>
    <w:pPr>
      <w:jc w:val="both"/>
    </w:pPr>
    <w:rPr>
      <w:rFonts w:ascii="Verdana" w:eastAsia="Times New Roman" w:hAnsi="Verdana" w:cs="Times New Roman"/>
      <w:lang w:eastAsia="de-DE"/>
    </w:rPr>
  </w:style>
  <w:style w:type="paragraph" w:customStyle="1" w:styleId="Heading2-CEA">
    <w:name w:val="Heading 2 - CEA"/>
    <w:basedOn w:val="Normal"/>
    <w:rsid w:val="005E08E0"/>
    <w:pPr>
      <w:overflowPunct w:val="0"/>
      <w:autoSpaceDE w:val="0"/>
      <w:autoSpaceDN w:val="0"/>
      <w:adjustRightInd w:val="0"/>
      <w:jc w:val="both"/>
      <w:textAlignment w:val="baseline"/>
    </w:pPr>
    <w:rPr>
      <w:rFonts w:ascii="Frutiger LT Com 45 Light" w:eastAsia="Times New Roman" w:hAnsi="Frutiger LT Com 45 Light" w:cs="Times New Roman"/>
      <w:b/>
      <w:sz w:val="24"/>
      <w:szCs w:val="24"/>
      <w:lang w:eastAsia="fr-FR"/>
    </w:rPr>
  </w:style>
  <w:style w:type="paragraph" w:customStyle="1" w:styleId="ACbodynormal">
    <w:name w:val="AC body normal"/>
    <w:rsid w:val="005E08E0"/>
    <w:pPr>
      <w:spacing w:before="100" w:after="100" w:line="200" w:lineRule="atLeast"/>
    </w:pPr>
    <w:rPr>
      <w:rFonts w:ascii="Times New Roman" w:eastAsia="Times New Roman" w:hAnsi="Times New Roman"/>
      <w:sz w:val="21"/>
      <w:lang w:eastAsia="en-US"/>
    </w:rPr>
  </w:style>
  <w:style w:type="character" w:customStyle="1" w:styleId="Heading1-CEACharCharCharCharCharCharCharCharCharCharCharChar">
    <w:name w:val="Heading 1 - CEA Char Char Char Char Char Char Char Char Char Char Char Char"/>
    <w:link w:val="Heading1-CEACharCharCharCharCharCharCharCharCharCharChar"/>
    <w:rsid w:val="005E08E0"/>
    <w:rPr>
      <w:rFonts w:ascii="Frutiger LT Com 45 Light" w:hAnsi="Frutiger LT Com 45 Light"/>
      <w:b/>
      <w:color w:val="034EA2"/>
      <w:sz w:val="28"/>
      <w:szCs w:val="28"/>
      <w:lang w:eastAsia="fr-FR"/>
    </w:rPr>
  </w:style>
  <w:style w:type="paragraph" w:customStyle="1" w:styleId="Heading1-CEACharCharCharCharCharCharCharCharCharCharChar">
    <w:name w:val="Heading 1 - CEA Char Char Char Char Char Char Char Char Char Char Char"/>
    <w:basedOn w:val="Normal"/>
    <w:link w:val="Heading1-CEACharCharCharCharCharCharCharCharCharCharCharChar"/>
    <w:autoRedefine/>
    <w:rsid w:val="005E08E0"/>
    <w:pPr>
      <w:overflowPunct w:val="0"/>
      <w:autoSpaceDE w:val="0"/>
      <w:autoSpaceDN w:val="0"/>
      <w:adjustRightInd w:val="0"/>
      <w:jc w:val="both"/>
      <w:textAlignment w:val="baseline"/>
    </w:pPr>
    <w:rPr>
      <w:rFonts w:ascii="Frutiger LT Com 45 Light" w:hAnsi="Frutiger LT Com 45 Light" w:cs="Times New Roman"/>
      <w:b/>
      <w:color w:val="034EA2"/>
      <w:sz w:val="28"/>
      <w:szCs w:val="28"/>
      <w:lang w:eastAsia="fr-FR"/>
    </w:rPr>
  </w:style>
  <w:style w:type="paragraph" w:customStyle="1" w:styleId="List1-CEA">
    <w:name w:val="List 1 -  CEA"/>
    <w:basedOn w:val="Normal"/>
    <w:autoRedefine/>
    <w:rsid w:val="005E08E0"/>
    <w:pPr>
      <w:autoSpaceDE w:val="0"/>
      <w:autoSpaceDN w:val="0"/>
      <w:adjustRightInd w:val="0"/>
      <w:jc w:val="both"/>
    </w:pPr>
    <w:rPr>
      <w:rFonts w:ascii="Frutiger LT Com 45 Light" w:eastAsia="Times New Roman" w:hAnsi="Frutiger LT Com 45 Light" w:cs="Times New Roman"/>
      <w:sz w:val="20"/>
      <w:szCs w:val="20"/>
    </w:rPr>
  </w:style>
  <w:style w:type="paragraph" w:customStyle="1" w:styleId="Heading1-CEA">
    <w:name w:val="Heading 1 - CEA"/>
    <w:basedOn w:val="Normal"/>
    <w:autoRedefine/>
    <w:rsid w:val="005E08E0"/>
    <w:pPr>
      <w:autoSpaceDE w:val="0"/>
      <w:autoSpaceDN w:val="0"/>
      <w:adjustRightInd w:val="0"/>
    </w:pPr>
    <w:rPr>
      <w:rFonts w:ascii="Frutiger LT Com 45 Light" w:eastAsia="Times New Roman" w:hAnsi="Frutiger LT Com 45 Light" w:cs="Times New Roman"/>
      <w:b/>
      <w:color w:val="034EA2"/>
      <w:sz w:val="28"/>
      <w:szCs w:val="28"/>
    </w:rPr>
  </w:style>
  <w:style w:type="paragraph" w:customStyle="1" w:styleId="Text">
    <w:name w:val="Text"/>
    <w:basedOn w:val="Normal"/>
    <w:rsid w:val="005E08E0"/>
    <w:pPr>
      <w:tabs>
        <w:tab w:val="left" w:pos="284"/>
      </w:tabs>
      <w:overflowPunct w:val="0"/>
      <w:autoSpaceDE w:val="0"/>
      <w:autoSpaceDN w:val="0"/>
      <w:adjustRightInd w:val="0"/>
      <w:spacing w:after="260"/>
      <w:jc w:val="both"/>
      <w:textAlignment w:val="baseline"/>
    </w:pPr>
    <w:rPr>
      <w:rFonts w:ascii="Times New Roman" w:eastAsia="Times New Roman" w:hAnsi="Times New Roman" w:cs="Times New Roman"/>
      <w:szCs w:val="20"/>
    </w:rPr>
  </w:style>
  <w:style w:type="paragraph" w:customStyle="1" w:styleId="Bullet">
    <w:name w:val="Bullet"/>
    <w:basedOn w:val="Normal"/>
    <w:rsid w:val="005E08E0"/>
    <w:pPr>
      <w:numPr>
        <w:numId w:val="3"/>
      </w:numPr>
      <w:tabs>
        <w:tab w:val="left" w:pos="284"/>
      </w:tabs>
      <w:overflowPunct w:val="0"/>
      <w:autoSpaceDE w:val="0"/>
      <w:autoSpaceDN w:val="0"/>
      <w:adjustRightInd w:val="0"/>
      <w:spacing w:after="260"/>
      <w:jc w:val="both"/>
      <w:textAlignment w:val="baseline"/>
    </w:pPr>
    <w:rPr>
      <w:rFonts w:ascii="Times New Roman" w:eastAsia="Times New Roman" w:hAnsi="Times New Roman" w:cs="Times New Roman"/>
      <w:szCs w:val="20"/>
    </w:rPr>
  </w:style>
  <w:style w:type="paragraph" w:customStyle="1" w:styleId="a">
    <w:name w:val="(a)"/>
    <w:basedOn w:val="BodyText"/>
    <w:rsid w:val="005E08E0"/>
    <w:pPr>
      <w:spacing w:after="240"/>
      <w:ind w:left="720" w:hanging="720"/>
      <w:jc w:val="both"/>
    </w:pPr>
    <w:rPr>
      <w:lang w:eastAsia="en-US"/>
    </w:rPr>
  </w:style>
  <w:style w:type="paragraph" w:customStyle="1" w:styleId="i">
    <w:name w:val="(i)"/>
    <w:basedOn w:val="BodyText"/>
    <w:rsid w:val="005E08E0"/>
    <w:pPr>
      <w:tabs>
        <w:tab w:val="right" w:pos="1296"/>
      </w:tabs>
      <w:spacing w:after="240"/>
      <w:ind w:left="1440" w:hanging="1440"/>
      <w:jc w:val="both"/>
    </w:pPr>
    <w:rPr>
      <w:lang w:eastAsia="en-US"/>
    </w:rPr>
  </w:style>
  <w:style w:type="paragraph" w:customStyle="1" w:styleId="DocTitle">
    <w:name w:val="DocTitle"/>
    <w:basedOn w:val="Normal"/>
    <w:rsid w:val="005E08E0"/>
    <w:pPr>
      <w:pBdr>
        <w:top w:val="single" w:sz="4" w:space="1" w:color="auto"/>
        <w:left w:val="single" w:sz="4" w:space="4" w:color="auto"/>
        <w:bottom w:val="single" w:sz="4" w:space="1" w:color="auto"/>
        <w:right w:val="single" w:sz="4" w:space="4" w:color="auto"/>
      </w:pBdr>
      <w:spacing w:after="120"/>
      <w:jc w:val="center"/>
    </w:pPr>
    <w:rPr>
      <w:rFonts w:ascii="Verdana" w:eastAsia="MS Mincho" w:hAnsi="Verdana" w:cs="Times New Roman"/>
      <w:b/>
      <w:sz w:val="48"/>
      <w:szCs w:val="48"/>
      <w:lang w:eastAsia="ja-JP"/>
    </w:rPr>
  </w:style>
  <w:style w:type="paragraph" w:customStyle="1" w:styleId="Paragraph">
    <w:name w:val="Paragraph"/>
    <w:basedOn w:val="Normal"/>
    <w:rsid w:val="005E08E0"/>
    <w:pPr>
      <w:spacing w:after="120"/>
      <w:jc w:val="both"/>
    </w:pPr>
    <w:rPr>
      <w:rFonts w:ascii="Arial" w:eastAsia="Arial Unicode MS" w:hAnsi="Arial" w:cs="Times New Roman"/>
      <w:sz w:val="18"/>
      <w:szCs w:val="18"/>
      <w:lang w:eastAsia="nl-NL"/>
    </w:rPr>
  </w:style>
  <w:style w:type="paragraph" w:customStyle="1" w:styleId="Numberedparagraph">
    <w:name w:val="Numbered paragraph"/>
    <w:rsid w:val="005E08E0"/>
    <w:pPr>
      <w:numPr>
        <w:numId w:val="4"/>
      </w:numPr>
      <w:spacing w:after="240" w:line="280" w:lineRule="atLeast"/>
      <w:jc w:val="both"/>
    </w:pPr>
    <w:rPr>
      <w:rFonts w:ascii="Arial" w:eastAsia="Times New Roman" w:hAnsi="Arial"/>
      <w:sz w:val="22"/>
      <w:lang w:eastAsia="en-US"/>
    </w:rPr>
  </w:style>
  <w:style w:type="paragraph" w:customStyle="1" w:styleId="QISTextCharCharCharCharCharCharCharCharCharCharCharCharChar1CharChar">
    <w:name w:val="QISText Char Char Char Char Char Char Char Char Char Char Char Char Char1 Char Char"/>
    <w:basedOn w:val="Normal"/>
    <w:rsid w:val="005E08E0"/>
    <w:pPr>
      <w:numPr>
        <w:ilvl w:val="1"/>
        <w:numId w:val="5"/>
      </w:numPr>
      <w:spacing w:after="240"/>
      <w:jc w:val="both"/>
    </w:pPr>
    <w:rPr>
      <w:rFonts w:ascii="Verdana" w:eastAsia="MS Mincho" w:hAnsi="Verdana" w:cs="Times New Roman"/>
      <w:lang w:eastAsia="ja-JP"/>
    </w:rPr>
  </w:style>
  <w:style w:type="paragraph" w:styleId="Revision">
    <w:name w:val="Revision"/>
    <w:hidden/>
    <w:uiPriority w:val="99"/>
    <w:semiHidden/>
    <w:rsid w:val="005E08E0"/>
    <w:rPr>
      <w:rFonts w:ascii="Times New Roman" w:eastAsia="Times New Roman" w:hAnsi="Times New Roman"/>
      <w:sz w:val="24"/>
      <w:szCs w:val="24"/>
      <w:lang w:eastAsia="de-DE"/>
    </w:rPr>
  </w:style>
  <w:style w:type="paragraph" w:styleId="TOCHeading">
    <w:name w:val="TOC Heading"/>
    <w:basedOn w:val="Heading1"/>
    <w:next w:val="Normal"/>
    <w:uiPriority w:val="39"/>
    <w:unhideWhenUsed/>
    <w:qFormat/>
    <w:rsid w:val="00F12809"/>
    <w:pPr>
      <w:keepNext/>
      <w:keepLines/>
      <w:autoSpaceDE/>
      <w:autoSpaceDN/>
      <w:adjustRightInd/>
      <w:spacing w:before="480" w:line="276" w:lineRule="auto"/>
      <w:jc w:val="left"/>
      <w:outlineLvl w:val="9"/>
    </w:pPr>
    <w:rPr>
      <w:rFonts w:asciiTheme="majorHAnsi" w:eastAsiaTheme="majorEastAsia" w:hAnsiTheme="majorHAnsi" w:cstheme="majorBidi"/>
      <w:b/>
      <w:bCs/>
      <w:color w:val="365F91" w:themeColor="accent1" w:themeShade="BF"/>
      <w:sz w:val="28"/>
      <w:szCs w:val="28"/>
      <w:lang w:val="en-US" w:eastAsia="ja-JP"/>
    </w:rPr>
  </w:style>
  <w:style w:type="paragraph" w:styleId="TOC1">
    <w:name w:val="toc 1"/>
    <w:basedOn w:val="Normal"/>
    <w:next w:val="Normal"/>
    <w:autoRedefine/>
    <w:uiPriority w:val="39"/>
    <w:unhideWhenUsed/>
    <w:qFormat/>
    <w:rsid w:val="00B502BE"/>
    <w:pPr>
      <w:tabs>
        <w:tab w:val="left" w:pos="720"/>
        <w:tab w:val="right" w:leader="dot" w:pos="9639"/>
      </w:tabs>
      <w:spacing w:after="100"/>
    </w:pPr>
    <w:rPr>
      <w:rFonts w:ascii="Verdana" w:hAnsi="Verdana" w:cs="Arial"/>
      <w:noProof/>
      <w:lang w:eastAsia="de-DE"/>
    </w:rPr>
  </w:style>
  <w:style w:type="paragraph" w:styleId="TOC2">
    <w:name w:val="toc 2"/>
    <w:basedOn w:val="Normal"/>
    <w:next w:val="Normal"/>
    <w:autoRedefine/>
    <w:uiPriority w:val="39"/>
    <w:unhideWhenUsed/>
    <w:qFormat/>
    <w:rsid w:val="00944702"/>
    <w:pPr>
      <w:tabs>
        <w:tab w:val="left" w:pos="720"/>
        <w:tab w:val="right" w:leader="dot" w:pos="9639"/>
      </w:tabs>
      <w:spacing w:after="100"/>
    </w:pPr>
    <w:rPr>
      <w:rFonts w:ascii="Verdana" w:eastAsia="Times New Roman" w:hAnsi="Verdana" w:cs="Times New Roman"/>
      <w:bCs/>
      <w:noProof/>
      <w:lang w:eastAsia="de-DE"/>
    </w:rPr>
  </w:style>
  <w:style w:type="paragraph" w:styleId="TOC3">
    <w:name w:val="toc 3"/>
    <w:basedOn w:val="Normal"/>
    <w:next w:val="Normal"/>
    <w:autoRedefine/>
    <w:uiPriority w:val="39"/>
    <w:unhideWhenUsed/>
    <w:qFormat/>
    <w:rsid w:val="00B502BE"/>
    <w:pPr>
      <w:tabs>
        <w:tab w:val="left" w:pos="720"/>
        <w:tab w:val="right" w:leader="dot" w:pos="9639"/>
      </w:tabs>
      <w:spacing w:after="100"/>
    </w:pPr>
  </w:style>
  <w:style w:type="character" w:styleId="Emphasis">
    <w:name w:val="Emphasis"/>
    <w:qFormat/>
    <w:rsid w:val="004D45A4"/>
    <w:rPr>
      <w:i/>
      <w:iCs/>
    </w:rPr>
  </w:style>
  <w:style w:type="paragraph" w:customStyle="1" w:styleId="doc-ti">
    <w:name w:val="doc-ti"/>
    <w:basedOn w:val="Normal"/>
    <w:rsid w:val="00032052"/>
    <w:pPr>
      <w:spacing w:before="240" w:after="120"/>
      <w:jc w:val="center"/>
    </w:pPr>
    <w:rPr>
      <w:rFonts w:ascii="Times New Roman" w:eastAsia="Times New Roman" w:hAnsi="Times New Roman" w:cs="Times New Roman"/>
      <w:b/>
      <w:bCs/>
      <w:sz w:val="24"/>
      <w:szCs w:val="24"/>
      <w:lang w:val="pl-PL" w:eastAsia="pl-PL"/>
    </w:rPr>
  </w:style>
  <w:style w:type="character" w:customStyle="1" w:styleId="Heading4Char">
    <w:name w:val="Heading 4 Char"/>
    <w:basedOn w:val="DefaultParagraphFont"/>
    <w:link w:val="Heading4"/>
    <w:rsid w:val="00032052"/>
    <w:rPr>
      <w:rFonts w:ascii="Times New Roman" w:eastAsia="Times New Roman" w:hAnsi="Times New Roman"/>
      <w:sz w:val="24"/>
      <w:szCs w:val="24"/>
      <w:u w:val="single"/>
    </w:rPr>
  </w:style>
  <w:style w:type="character" w:customStyle="1" w:styleId="Heading6Char">
    <w:name w:val="Heading 6 Char"/>
    <w:basedOn w:val="DefaultParagraphFont"/>
    <w:link w:val="Heading6"/>
    <w:rsid w:val="00032052"/>
    <w:rPr>
      <w:rFonts w:ascii="Times New Roman" w:eastAsia="Times New Roman" w:hAnsi="Times New Roman"/>
      <w:b/>
      <w:bCs/>
      <w:sz w:val="24"/>
      <w:szCs w:val="24"/>
    </w:rPr>
  </w:style>
  <w:style w:type="character" w:customStyle="1" w:styleId="Heading7Char">
    <w:name w:val="Heading 7 Char"/>
    <w:basedOn w:val="DefaultParagraphFont"/>
    <w:link w:val="Heading7"/>
    <w:rsid w:val="00574A76"/>
    <w:rPr>
      <w:rFonts w:ascii="Verdana" w:eastAsiaTheme="majorEastAsia" w:hAnsi="Verdana" w:cstheme="majorBidi"/>
      <w:b/>
      <w:iCs/>
      <w:sz w:val="24"/>
      <w:szCs w:val="24"/>
    </w:rPr>
  </w:style>
  <w:style w:type="character" w:customStyle="1" w:styleId="Heading9Char">
    <w:name w:val="Heading 9 Char"/>
    <w:basedOn w:val="DefaultParagraphFont"/>
    <w:link w:val="Heading9"/>
    <w:rsid w:val="00032052"/>
    <w:rPr>
      <w:rFonts w:asciiTheme="majorHAnsi" w:eastAsiaTheme="majorEastAsia" w:hAnsiTheme="majorHAnsi" w:cstheme="majorBidi"/>
      <w:i/>
      <w:iCs/>
      <w:color w:val="404040" w:themeColor="text1" w:themeTint="BF"/>
    </w:rPr>
  </w:style>
  <w:style w:type="paragraph" w:customStyle="1" w:styleId="Char1CharCharCharCharChar">
    <w:name w:val="Char1 Char Char Char Char Char"/>
    <w:basedOn w:val="Normal"/>
    <w:rsid w:val="00032052"/>
    <w:pPr>
      <w:spacing w:after="160" w:line="240" w:lineRule="exact"/>
    </w:pPr>
    <w:rPr>
      <w:rFonts w:ascii="Arial" w:eastAsia="Times New Roman" w:hAnsi="Arial" w:cs="Times New Roman"/>
      <w:sz w:val="20"/>
      <w:szCs w:val="20"/>
      <w:lang w:val="en-US"/>
    </w:rPr>
  </w:style>
  <w:style w:type="paragraph" w:customStyle="1" w:styleId="Paragraphedeliste3">
    <w:name w:val="Paragraphe de liste3"/>
    <w:basedOn w:val="Normal"/>
    <w:uiPriority w:val="34"/>
    <w:qFormat/>
    <w:rsid w:val="00032052"/>
    <w:pPr>
      <w:ind w:left="708"/>
    </w:pPr>
    <w:rPr>
      <w:rFonts w:ascii="Times New Roman" w:eastAsia="Times New Roman" w:hAnsi="Times New Roman" w:cs="Times New Roman"/>
      <w:sz w:val="24"/>
      <w:szCs w:val="24"/>
      <w:lang w:eastAsia="en-GB"/>
    </w:rPr>
  </w:style>
  <w:style w:type="paragraph" w:customStyle="1" w:styleId="Rvision1">
    <w:name w:val="Révision1"/>
    <w:hidden/>
    <w:uiPriority w:val="99"/>
    <w:semiHidden/>
    <w:rsid w:val="00032052"/>
    <w:rPr>
      <w:rFonts w:ascii="Times New Roman" w:eastAsia="Times New Roman" w:hAnsi="Times New Roman"/>
      <w:sz w:val="24"/>
      <w:szCs w:val="24"/>
    </w:rPr>
  </w:style>
  <w:style w:type="character" w:customStyle="1" w:styleId="CharChar1">
    <w:name w:val="Char Char1"/>
    <w:semiHidden/>
    <w:rsid w:val="00032052"/>
    <w:rPr>
      <w:lang w:val="en-GB" w:eastAsia="en-GB" w:bidi="ar-SA"/>
    </w:rPr>
  </w:style>
  <w:style w:type="paragraph" w:customStyle="1" w:styleId="StyleHeading2Arial14ptBefore12ptAfter3pt">
    <w:name w:val="Style Heading 2 + Arial 14 pt Before:  12 pt After:  3 pt"/>
    <w:basedOn w:val="Heading2"/>
    <w:rsid w:val="00032052"/>
    <w:pPr>
      <w:keepLines w:val="0"/>
      <w:spacing w:before="240" w:after="60"/>
    </w:pPr>
    <w:rPr>
      <w:rFonts w:ascii="Arial" w:eastAsia="Times New Roman" w:hAnsi="Arial" w:cs="Times New Roman"/>
      <w:color w:val="auto"/>
      <w:sz w:val="28"/>
      <w:szCs w:val="20"/>
      <w:lang w:eastAsia="en-GB"/>
    </w:rPr>
  </w:style>
  <w:style w:type="paragraph" w:customStyle="1" w:styleId="bodytext0">
    <w:name w:val="bodytext"/>
    <w:basedOn w:val="Normal"/>
    <w:rsid w:val="00032052"/>
    <w:pPr>
      <w:spacing w:after="120" w:line="420" w:lineRule="atLeast"/>
    </w:pPr>
    <w:rPr>
      <w:rFonts w:ascii="Times New Roman" w:eastAsia="Times New Roman" w:hAnsi="Times New Roman" w:cs="Times New Roman"/>
      <w:sz w:val="24"/>
      <w:szCs w:val="24"/>
      <w:lang w:val="en-US"/>
    </w:rPr>
  </w:style>
  <w:style w:type="paragraph" w:customStyle="1" w:styleId="04BodyText">
    <w:name w:val="04_Body Text"/>
    <w:basedOn w:val="Normal"/>
    <w:link w:val="04BodyTextChar"/>
    <w:rsid w:val="00032052"/>
    <w:pPr>
      <w:tabs>
        <w:tab w:val="left" w:pos="454"/>
      </w:tabs>
      <w:spacing w:after="250" w:line="276" w:lineRule="auto"/>
      <w:jc w:val="both"/>
    </w:pPr>
    <w:rPr>
      <w:rFonts w:ascii="Georgia" w:eastAsia="Times New Roman" w:hAnsi="Georgia" w:cs="Times New Roman"/>
      <w:sz w:val="24"/>
      <w:szCs w:val="20"/>
      <w:lang w:eastAsia="en-GB"/>
    </w:rPr>
  </w:style>
  <w:style w:type="character" w:customStyle="1" w:styleId="04BodyTextChar">
    <w:name w:val="04_Body Text Char"/>
    <w:link w:val="04BodyText"/>
    <w:locked/>
    <w:rsid w:val="00032052"/>
    <w:rPr>
      <w:rFonts w:ascii="Georgia" w:eastAsia="Times New Roman" w:hAnsi="Georgia"/>
      <w:sz w:val="24"/>
    </w:rPr>
  </w:style>
  <w:style w:type="paragraph" w:customStyle="1" w:styleId="05HeadlinenoIndex">
    <w:name w:val="05_Headline no Index"/>
    <w:basedOn w:val="04BodyText"/>
    <w:rsid w:val="00032052"/>
    <w:pPr>
      <w:tabs>
        <w:tab w:val="clear" w:pos="454"/>
      </w:tabs>
      <w:spacing w:line="300" w:lineRule="exact"/>
    </w:pPr>
    <w:rPr>
      <w:b/>
      <w:szCs w:val="24"/>
    </w:rPr>
  </w:style>
  <w:style w:type="paragraph" w:customStyle="1" w:styleId="06InfoTitle">
    <w:name w:val="06_Info_Title"/>
    <w:basedOn w:val="Normal"/>
    <w:link w:val="06InfoTitleZchn"/>
    <w:rsid w:val="00032052"/>
    <w:pPr>
      <w:spacing w:after="40"/>
      <w:jc w:val="both"/>
    </w:pPr>
    <w:rPr>
      <w:rFonts w:ascii="Georgia" w:eastAsia="Times New Roman" w:hAnsi="Georgia" w:cs="Times New Roman"/>
      <w:b/>
      <w:color w:val="2D4190"/>
      <w:sz w:val="24"/>
      <w:szCs w:val="24"/>
      <w:lang w:eastAsia="en-GB"/>
    </w:rPr>
  </w:style>
  <w:style w:type="character" w:customStyle="1" w:styleId="06InfoTitleZchn">
    <w:name w:val="06_Info_Title Zchn"/>
    <w:link w:val="06InfoTitle"/>
    <w:rsid w:val="00032052"/>
    <w:rPr>
      <w:rFonts w:ascii="Georgia" w:eastAsia="Times New Roman" w:hAnsi="Georgia"/>
      <w:b/>
      <w:color w:val="2D4190"/>
      <w:sz w:val="24"/>
      <w:szCs w:val="24"/>
    </w:rPr>
  </w:style>
  <w:style w:type="paragraph" w:customStyle="1" w:styleId="04fBodytextblue">
    <w:name w:val="04f_Body text blue"/>
    <w:basedOn w:val="Normal"/>
    <w:rsid w:val="00032052"/>
    <w:pPr>
      <w:pBdr>
        <w:bottom w:val="single" w:sz="4" w:space="12" w:color="283583"/>
      </w:pBdr>
      <w:spacing w:after="250" w:line="276" w:lineRule="auto"/>
      <w:jc w:val="both"/>
    </w:pPr>
    <w:rPr>
      <w:rFonts w:ascii="Georgia" w:eastAsia="Times New Roman" w:hAnsi="Georgia" w:cs="Times New Roman"/>
      <w:color w:val="2D4190"/>
      <w:sz w:val="20"/>
      <w:szCs w:val="24"/>
      <w:lang w:eastAsia="de-DE"/>
    </w:rPr>
  </w:style>
  <w:style w:type="character" w:styleId="FollowedHyperlink">
    <w:name w:val="FollowedHyperlink"/>
    <w:rsid w:val="00032052"/>
    <w:rPr>
      <w:color w:val="800080"/>
      <w:u w:val="single"/>
    </w:rPr>
  </w:style>
  <w:style w:type="table" w:customStyle="1" w:styleId="TableGrid1">
    <w:name w:val="Table Grid1"/>
    <w:basedOn w:val="TableNormal"/>
    <w:next w:val="TableGrid"/>
    <w:rsid w:val="0003205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PtextCharChar">
    <w:name w:val="CPtext Char Char"/>
    <w:basedOn w:val="Normal"/>
    <w:link w:val="CPtextCharCharChar"/>
    <w:rsid w:val="00032052"/>
    <w:pPr>
      <w:suppressAutoHyphens/>
      <w:spacing w:after="240"/>
      <w:jc w:val="both"/>
    </w:pPr>
    <w:rPr>
      <w:rFonts w:ascii="Verdana" w:eastAsia="MS Mincho" w:hAnsi="Verdana" w:cs="Times New Roman"/>
      <w:lang w:eastAsia="ja-JP"/>
    </w:rPr>
  </w:style>
  <w:style w:type="character" w:customStyle="1" w:styleId="CPtextCharCharChar">
    <w:name w:val="CPtext Char Char Char"/>
    <w:link w:val="CPtextCharChar"/>
    <w:locked/>
    <w:rsid w:val="00032052"/>
    <w:rPr>
      <w:rFonts w:ascii="Verdana" w:eastAsia="MS Mincho" w:hAnsi="Verdana"/>
      <w:sz w:val="22"/>
      <w:szCs w:val="22"/>
      <w:lang w:eastAsia="ja-JP"/>
    </w:rPr>
  </w:style>
  <w:style w:type="paragraph" w:customStyle="1" w:styleId="ListParagraph1">
    <w:name w:val="List Paragraph1"/>
    <w:basedOn w:val="Normal"/>
    <w:rsid w:val="00032052"/>
    <w:pPr>
      <w:ind w:left="720"/>
      <w:contextualSpacing/>
    </w:pPr>
    <w:rPr>
      <w:rFonts w:ascii="Times New Roman" w:eastAsia="Times New Roman" w:hAnsi="Times New Roman" w:cs="Times New Roman"/>
      <w:sz w:val="24"/>
      <w:szCs w:val="24"/>
      <w:lang w:val="de-DE"/>
    </w:rPr>
  </w:style>
  <w:style w:type="paragraph" w:customStyle="1" w:styleId="Point0number">
    <w:name w:val="Point 0 (number)"/>
    <w:basedOn w:val="Normal"/>
    <w:rsid w:val="00032052"/>
    <w:pPr>
      <w:numPr>
        <w:numId w:val="6"/>
      </w:numPr>
      <w:spacing w:before="120" w:after="120"/>
      <w:jc w:val="both"/>
    </w:pPr>
    <w:rPr>
      <w:rFonts w:ascii="Times New Roman" w:eastAsia="Times New Roman" w:hAnsi="Times New Roman" w:cs="Times New Roman"/>
      <w:sz w:val="24"/>
      <w:szCs w:val="24"/>
    </w:rPr>
  </w:style>
  <w:style w:type="paragraph" w:customStyle="1" w:styleId="Point1number">
    <w:name w:val="Point 1 (number)"/>
    <w:basedOn w:val="Normal"/>
    <w:rsid w:val="00032052"/>
    <w:pPr>
      <w:numPr>
        <w:ilvl w:val="2"/>
        <w:numId w:val="6"/>
      </w:numPr>
      <w:spacing w:before="120" w:after="120"/>
      <w:jc w:val="both"/>
    </w:pPr>
    <w:rPr>
      <w:rFonts w:ascii="Times New Roman" w:eastAsia="Times New Roman" w:hAnsi="Times New Roman" w:cs="Times New Roman"/>
      <w:sz w:val="24"/>
      <w:szCs w:val="24"/>
    </w:rPr>
  </w:style>
  <w:style w:type="paragraph" w:customStyle="1" w:styleId="Point2number">
    <w:name w:val="Point 2 (number)"/>
    <w:basedOn w:val="Normal"/>
    <w:rsid w:val="00032052"/>
    <w:pPr>
      <w:numPr>
        <w:ilvl w:val="4"/>
        <w:numId w:val="6"/>
      </w:numPr>
      <w:spacing w:before="120" w:after="120"/>
      <w:jc w:val="both"/>
    </w:pPr>
    <w:rPr>
      <w:rFonts w:ascii="Times New Roman" w:eastAsia="Times New Roman" w:hAnsi="Times New Roman" w:cs="Times New Roman"/>
      <w:sz w:val="24"/>
      <w:szCs w:val="24"/>
    </w:rPr>
  </w:style>
  <w:style w:type="paragraph" w:customStyle="1" w:styleId="Point3number">
    <w:name w:val="Point 3 (number)"/>
    <w:basedOn w:val="Normal"/>
    <w:rsid w:val="00032052"/>
    <w:pPr>
      <w:numPr>
        <w:ilvl w:val="6"/>
        <w:numId w:val="6"/>
      </w:numPr>
      <w:spacing w:before="120" w:after="120"/>
      <w:jc w:val="both"/>
    </w:pPr>
    <w:rPr>
      <w:rFonts w:ascii="Times New Roman" w:eastAsia="Times New Roman" w:hAnsi="Times New Roman" w:cs="Times New Roman"/>
      <w:sz w:val="24"/>
      <w:szCs w:val="24"/>
    </w:rPr>
  </w:style>
  <w:style w:type="paragraph" w:customStyle="1" w:styleId="Point0letter">
    <w:name w:val="Point 0 (letter)"/>
    <w:basedOn w:val="Normal"/>
    <w:rsid w:val="00032052"/>
    <w:pPr>
      <w:numPr>
        <w:ilvl w:val="1"/>
        <w:numId w:val="6"/>
      </w:numPr>
      <w:spacing w:before="120" w:after="120"/>
      <w:jc w:val="both"/>
    </w:pPr>
    <w:rPr>
      <w:rFonts w:ascii="Times New Roman" w:eastAsia="Times New Roman" w:hAnsi="Times New Roman" w:cs="Times New Roman"/>
      <w:sz w:val="24"/>
      <w:szCs w:val="24"/>
    </w:rPr>
  </w:style>
  <w:style w:type="paragraph" w:customStyle="1" w:styleId="Point1letter">
    <w:name w:val="Point 1 (letter)"/>
    <w:basedOn w:val="Normal"/>
    <w:rsid w:val="00032052"/>
    <w:pPr>
      <w:numPr>
        <w:ilvl w:val="3"/>
        <w:numId w:val="6"/>
      </w:numPr>
      <w:tabs>
        <w:tab w:val="clear" w:pos="567"/>
        <w:tab w:val="num" w:pos="1417"/>
      </w:tabs>
      <w:spacing w:before="120" w:after="120"/>
      <w:ind w:left="1417"/>
      <w:jc w:val="both"/>
    </w:pPr>
    <w:rPr>
      <w:rFonts w:ascii="Times New Roman" w:eastAsia="Times New Roman" w:hAnsi="Times New Roman" w:cs="Times New Roman"/>
      <w:sz w:val="24"/>
      <w:szCs w:val="24"/>
    </w:rPr>
  </w:style>
  <w:style w:type="paragraph" w:customStyle="1" w:styleId="Point2letter">
    <w:name w:val="Point 2 (letter)"/>
    <w:basedOn w:val="Normal"/>
    <w:rsid w:val="00032052"/>
    <w:pPr>
      <w:numPr>
        <w:ilvl w:val="5"/>
        <w:numId w:val="6"/>
      </w:numPr>
      <w:spacing w:before="120" w:after="120"/>
      <w:jc w:val="both"/>
    </w:pPr>
    <w:rPr>
      <w:rFonts w:ascii="Times New Roman" w:eastAsia="Times New Roman" w:hAnsi="Times New Roman" w:cs="Times New Roman"/>
      <w:sz w:val="24"/>
      <w:szCs w:val="24"/>
    </w:rPr>
  </w:style>
  <w:style w:type="paragraph" w:customStyle="1" w:styleId="Point3letter">
    <w:name w:val="Point 3 (letter)"/>
    <w:basedOn w:val="Normal"/>
    <w:rsid w:val="00032052"/>
    <w:pPr>
      <w:numPr>
        <w:ilvl w:val="7"/>
        <w:numId w:val="6"/>
      </w:numPr>
      <w:spacing w:before="120" w:after="120"/>
      <w:jc w:val="both"/>
    </w:pPr>
    <w:rPr>
      <w:rFonts w:ascii="Times New Roman" w:eastAsia="Times New Roman" w:hAnsi="Times New Roman" w:cs="Times New Roman"/>
      <w:sz w:val="24"/>
      <w:szCs w:val="24"/>
    </w:rPr>
  </w:style>
  <w:style w:type="paragraph" w:customStyle="1" w:styleId="Point4letter">
    <w:name w:val="Point 4 (letter)"/>
    <w:basedOn w:val="Normal"/>
    <w:rsid w:val="00032052"/>
    <w:pPr>
      <w:numPr>
        <w:ilvl w:val="8"/>
        <w:numId w:val="6"/>
      </w:numPr>
      <w:spacing w:before="120" w:after="120"/>
      <w:jc w:val="both"/>
    </w:pPr>
    <w:rPr>
      <w:rFonts w:ascii="Times New Roman" w:eastAsia="Times New Roman" w:hAnsi="Times New Roman" w:cs="Times New Roman"/>
      <w:sz w:val="24"/>
      <w:szCs w:val="24"/>
    </w:rPr>
  </w:style>
  <w:style w:type="paragraph" w:styleId="NormalWeb">
    <w:name w:val="Normal (Web)"/>
    <w:basedOn w:val="Normal"/>
    <w:unhideWhenUsed/>
    <w:rsid w:val="00032052"/>
    <w:pPr>
      <w:spacing w:before="100" w:beforeAutospacing="1" w:after="100" w:afterAutospacing="1"/>
    </w:pPr>
    <w:rPr>
      <w:rFonts w:ascii="Times New Roman" w:eastAsia="Times New Roman" w:hAnsi="Times New Roman" w:cs="Times New Roman"/>
      <w:sz w:val="24"/>
      <w:szCs w:val="24"/>
      <w:lang w:eastAsia="en-GB"/>
    </w:rPr>
  </w:style>
  <w:style w:type="paragraph" w:customStyle="1" w:styleId="Considrant">
    <w:name w:val="Considérant"/>
    <w:basedOn w:val="Normal"/>
    <w:rsid w:val="00032052"/>
    <w:pPr>
      <w:numPr>
        <w:numId w:val="7"/>
      </w:numPr>
      <w:spacing w:before="120" w:after="120"/>
      <w:jc w:val="both"/>
    </w:pPr>
    <w:rPr>
      <w:rFonts w:ascii="Times New Roman" w:eastAsia="Times New Roman" w:hAnsi="Times New Roman" w:cs="Times New Roman"/>
      <w:sz w:val="24"/>
      <w:szCs w:val="24"/>
    </w:rPr>
  </w:style>
  <w:style w:type="paragraph" w:customStyle="1" w:styleId="PargrafodaLista1">
    <w:name w:val="Parágrafo da Lista1"/>
    <w:basedOn w:val="Normal"/>
    <w:uiPriority w:val="34"/>
    <w:qFormat/>
    <w:rsid w:val="00032052"/>
    <w:pPr>
      <w:ind w:left="720"/>
    </w:pPr>
    <w:rPr>
      <w:rFonts w:ascii="Times New Roman" w:eastAsia="Times New Roman" w:hAnsi="Times New Roman" w:cs="Times New Roman"/>
      <w:sz w:val="24"/>
      <w:szCs w:val="24"/>
      <w:lang w:eastAsia="en-GB"/>
    </w:rPr>
  </w:style>
  <w:style w:type="paragraph" w:customStyle="1" w:styleId="Listenabsatz1">
    <w:name w:val="Listenabsatz1"/>
    <w:basedOn w:val="Normal"/>
    <w:rsid w:val="00032052"/>
    <w:pPr>
      <w:ind w:left="708"/>
    </w:pPr>
    <w:rPr>
      <w:rFonts w:ascii="Times New Roman" w:eastAsia="Times New Roman" w:hAnsi="Times New Roman" w:cs="Times New Roman"/>
      <w:sz w:val="24"/>
      <w:szCs w:val="24"/>
      <w:lang w:eastAsia="en-GB"/>
    </w:rPr>
  </w:style>
  <w:style w:type="paragraph" w:customStyle="1" w:styleId="Paragraphedeliste1">
    <w:name w:val="Paragraphe de liste1"/>
    <w:basedOn w:val="Normal"/>
    <w:uiPriority w:val="99"/>
    <w:rsid w:val="00032052"/>
    <w:pPr>
      <w:ind w:left="708"/>
    </w:pPr>
    <w:rPr>
      <w:rFonts w:ascii="Times New Roman" w:eastAsia="Times New Roman" w:hAnsi="Times New Roman" w:cs="Times New Roman"/>
      <w:sz w:val="24"/>
      <w:szCs w:val="24"/>
      <w:lang w:eastAsia="en-GB"/>
    </w:rPr>
  </w:style>
  <w:style w:type="paragraph" w:customStyle="1" w:styleId="PargrafodaLista2">
    <w:name w:val="Parágrafo da Lista2"/>
    <w:basedOn w:val="Normal"/>
    <w:rsid w:val="00032052"/>
    <w:pPr>
      <w:ind w:left="708"/>
    </w:pPr>
    <w:rPr>
      <w:rFonts w:ascii="Times New Roman" w:eastAsia="Times New Roman" w:hAnsi="Times New Roman" w:cs="Times New Roman"/>
      <w:sz w:val="24"/>
      <w:szCs w:val="24"/>
      <w:lang w:eastAsia="en-GB"/>
    </w:rPr>
  </w:style>
  <w:style w:type="table" w:customStyle="1" w:styleId="TableGrid2">
    <w:name w:val="Table Grid2"/>
    <w:basedOn w:val="TableNormal"/>
    <w:next w:val="TableGrid"/>
    <w:uiPriority w:val="59"/>
    <w:rsid w:val="0003205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
    <w:uiPriority w:val="34"/>
    <w:qFormat/>
    <w:rsid w:val="00032052"/>
    <w:pPr>
      <w:ind w:left="708"/>
    </w:pPr>
    <w:rPr>
      <w:rFonts w:ascii="Times New Roman" w:eastAsia="Times New Roman" w:hAnsi="Times New Roman" w:cs="Times New Roman"/>
      <w:sz w:val="24"/>
      <w:szCs w:val="24"/>
      <w:lang w:eastAsia="en-GB"/>
    </w:rPr>
  </w:style>
  <w:style w:type="paragraph" w:customStyle="1" w:styleId="Revisione1">
    <w:name w:val="Revisione1"/>
    <w:hidden/>
    <w:uiPriority w:val="99"/>
    <w:semiHidden/>
    <w:rsid w:val="00032052"/>
    <w:rPr>
      <w:rFonts w:ascii="Times New Roman" w:eastAsia="Times New Roman" w:hAnsi="Times New Roman"/>
      <w:sz w:val="24"/>
      <w:szCs w:val="24"/>
    </w:rPr>
  </w:style>
  <w:style w:type="paragraph" w:customStyle="1" w:styleId="NumP1">
    <w:name w:val="NumP1"/>
    <w:basedOn w:val="Normal"/>
    <w:link w:val="NumP1Char"/>
    <w:rsid w:val="00032052"/>
    <w:pPr>
      <w:spacing w:before="120"/>
      <w:ind w:left="714" w:hanging="357"/>
      <w:jc w:val="both"/>
    </w:pPr>
    <w:rPr>
      <w:rFonts w:ascii="Times New Roman" w:eastAsia="MS Mincho" w:hAnsi="Times New Roman" w:cs="Times New Roman"/>
      <w:sz w:val="24"/>
      <w:lang w:eastAsia="ja-JP"/>
    </w:rPr>
  </w:style>
  <w:style w:type="character" w:customStyle="1" w:styleId="NumP1Char">
    <w:name w:val="NumP1 Char"/>
    <w:link w:val="NumP1"/>
    <w:locked/>
    <w:rsid w:val="00032052"/>
    <w:rPr>
      <w:rFonts w:ascii="Times New Roman" w:eastAsia="MS Mincho" w:hAnsi="Times New Roman"/>
      <w:sz w:val="24"/>
      <w:szCs w:val="22"/>
      <w:lang w:eastAsia="ja-JP"/>
    </w:rPr>
  </w:style>
  <w:style w:type="paragraph" w:customStyle="1" w:styleId="Text1">
    <w:name w:val="Text 1"/>
    <w:basedOn w:val="Normal"/>
    <w:link w:val="Text1Char"/>
    <w:rsid w:val="00032052"/>
    <w:pPr>
      <w:spacing w:after="240"/>
      <w:ind w:left="482"/>
      <w:jc w:val="both"/>
    </w:pPr>
    <w:rPr>
      <w:rFonts w:ascii="Times New Roman" w:eastAsia="Times New Roman" w:hAnsi="Times New Roman" w:cs="Times New Roman"/>
      <w:sz w:val="24"/>
      <w:szCs w:val="20"/>
    </w:rPr>
  </w:style>
  <w:style w:type="character" w:customStyle="1" w:styleId="Text1Char">
    <w:name w:val="Text 1 Char"/>
    <w:link w:val="Text1"/>
    <w:rsid w:val="00032052"/>
    <w:rPr>
      <w:rFonts w:ascii="Times New Roman" w:eastAsia="Times New Roman" w:hAnsi="Times New Roman"/>
      <w:sz w:val="24"/>
      <w:lang w:eastAsia="en-US"/>
    </w:rPr>
  </w:style>
  <w:style w:type="paragraph" w:styleId="ListBullet2">
    <w:name w:val="List Bullet 2"/>
    <w:basedOn w:val="Normal"/>
    <w:rsid w:val="00032052"/>
    <w:pPr>
      <w:numPr>
        <w:numId w:val="8"/>
      </w:numPr>
      <w:spacing w:before="120" w:after="120"/>
      <w:jc w:val="both"/>
    </w:pPr>
    <w:rPr>
      <w:rFonts w:ascii="Times New Roman" w:eastAsia="Times New Roman" w:hAnsi="Times New Roman" w:cs="Times New Roman"/>
      <w:sz w:val="24"/>
      <w:szCs w:val="20"/>
    </w:rPr>
  </w:style>
  <w:style w:type="character" w:customStyle="1" w:styleId="E-MailFormatvorlage521">
    <w:name w:val="E-MailFormatvorlage521"/>
    <w:semiHidden/>
    <w:rsid w:val="00032052"/>
    <w:rPr>
      <w:rFonts w:ascii="Arial" w:hAnsi="Arial" w:cs="Arial"/>
      <w:color w:val="993366"/>
      <w:sz w:val="20"/>
      <w:szCs w:val="20"/>
    </w:rPr>
  </w:style>
  <w:style w:type="paragraph" w:styleId="ListNumber2">
    <w:name w:val="List Number 2"/>
    <w:basedOn w:val="Normal"/>
    <w:rsid w:val="00032052"/>
    <w:pPr>
      <w:numPr>
        <w:numId w:val="9"/>
      </w:numPr>
    </w:pPr>
    <w:rPr>
      <w:rFonts w:ascii="Times New Roman" w:eastAsia="Times New Roman" w:hAnsi="Times New Roman" w:cs="Times New Roman"/>
      <w:sz w:val="24"/>
      <w:szCs w:val="24"/>
      <w:lang w:eastAsia="en-GB"/>
    </w:rPr>
  </w:style>
  <w:style w:type="numbering" w:styleId="111111">
    <w:name w:val="Outline List 2"/>
    <w:basedOn w:val="NoList"/>
    <w:rsid w:val="00032052"/>
    <w:pPr>
      <w:numPr>
        <w:numId w:val="10"/>
      </w:numPr>
    </w:pPr>
  </w:style>
  <w:style w:type="paragraph" w:styleId="Title">
    <w:name w:val="Title"/>
    <w:aliases w:val="Document Title"/>
    <w:basedOn w:val="Normal"/>
    <w:link w:val="TitleChar"/>
    <w:uiPriority w:val="10"/>
    <w:qFormat/>
    <w:rsid w:val="00032052"/>
    <w:pPr>
      <w:spacing w:before="240" w:after="60"/>
      <w:jc w:val="center"/>
      <w:outlineLvl w:val="0"/>
    </w:pPr>
    <w:rPr>
      <w:rFonts w:ascii="Arial" w:eastAsia="Times New Roman" w:hAnsi="Arial" w:cs="Times New Roman"/>
      <w:b/>
      <w:bCs/>
      <w:kern w:val="28"/>
      <w:sz w:val="32"/>
      <w:szCs w:val="32"/>
      <w:lang w:eastAsia="en-GB"/>
    </w:rPr>
  </w:style>
  <w:style w:type="character" w:customStyle="1" w:styleId="TitleChar">
    <w:name w:val="Title Char"/>
    <w:aliases w:val="Document Title Char"/>
    <w:basedOn w:val="DefaultParagraphFont"/>
    <w:link w:val="Title"/>
    <w:uiPriority w:val="10"/>
    <w:rsid w:val="00032052"/>
    <w:rPr>
      <w:rFonts w:ascii="Arial" w:eastAsia="Times New Roman" w:hAnsi="Arial"/>
      <w:b/>
      <w:bCs/>
      <w:kern w:val="28"/>
      <w:sz w:val="32"/>
      <w:szCs w:val="32"/>
    </w:rPr>
  </w:style>
  <w:style w:type="numbering" w:customStyle="1" w:styleId="NoList1">
    <w:name w:val="No List1"/>
    <w:next w:val="NoList"/>
    <w:uiPriority w:val="99"/>
    <w:semiHidden/>
    <w:unhideWhenUsed/>
    <w:rsid w:val="00032052"/>
  </w:style>
  <w:style w:type="numbering" w:customStyle="1" w:styleId="1111111">
    <w:name w:val="1 / 1.1 / 1.1.11"/>
    <w:basedOn w:val="NoList"/>
    <w:next w:val="111111"/>
    <w:rsid w:val="00032052"/>
  </w:style>
  <w:style w:type="paragraph" w:customStyle="1" w:styleId="Paragraphedeliste2">
    <w:name w:val="Paragraphe de liste2"/>
    <w:basedOn w:val="Normal"/>
    <w:rsid w:val="00032052"/>
    <w:pPr>
      <w:ind w:left="708"/>
    </w:pPr>
    <w:rPr>
      <w:rFonts w:ascii="Times New Roman" w:eastAsia="Times New Roman" w:hAnsi="Times New Roman" w:cs="Times New Roman"/>
      <w:sz w:val="24"/>
      <w:szCs w:val="24"/>
      <w:lang w:eastAsia="en-GB"/>
    </w:rPr>
  </w:style>
  <w:style w:type="paragraph" w:styleId="TOC5">
    <w:name w:val="toc 5"/>
    <w:basedOn w:val="Normal"/>
    <w:next w:val="Normal"/>
    <w:autoRedefine/>
    <w:uiPriority w:val="39"/>
    <w:rsid w:val="00032052"/>
    <w:pPr>
      <w:spacing w:after="100"/>
      <w:ind w:left="960"/>
    </w:pPr>
    <w:rPr>
      <w:rFonts w:ascii="Times New Roman" w:eastAsia="Times New Roman" w:hAnsi="Times New Roman" w:cs="Times New Roman"/>
      <w:sz w:val="24"/>
      <w:szCs w:val="24"/>
      <w:lang w:eastAsia="en-GB"/>
    </w:rPr>
  </w:style>
  <w:style w:type="numbering" w:customStyle="1" w:styleId="NoList2">
    <w:name w:val="No List2"/>
    <w:next w:val="NoList"/>
    <w:semiHidden/>
    <w:rsid w:val="00032052"/>
  </w:style>
  <w:style w:type="paragraph" w:customStyle="1" w:styleId="ListParagraph2">
    <w:name w:val="List Paragraph2"/>
    <w:basedOn w:val="Normal"/>
    <w:uiPriority w:val="34"/>
    <w:rsid w:val="00032052"/>
    <w:pPr>
      <w:spacing w:after="200" w:line="276" w:lineRule="auto"/>
      <w:ind w:left="720"/>
      <w:contextualSpacing/>
    </w:pPr>
    <w:rPr>
      <w:rFonts w:eastAsia="Times New Roman" w:cs="Times New Roman"/>
    </w:rPr>
  </w:style>
  <w:style w:type="paragraph" w:customStyle="1" w:styleId="Point0">
    <w:name w:val="Point 0"/>
    <w:basedOn w:val="Normal"/>
    <w:rsid w:val="00032052"/>
    <w:pPr>
      <w:spacing w:before="120" w:after="120"/>
      <w:ind w:left="850" w:hanging="850"/>
      <w:jc w:val="both"/>
    </w:pPr>
    <w:rPr>
      <w:rFonts w:ascii="Times New Roman" w:hAnsi="Times New Roman" w:cs="Times New Roman"/>
      <w:sz w:val="24"/>
      <w:szCs w:val="24"/>
    </w:rPr>
  </w:style>
  <w:style w:type="paragraph" w:customStyle="1" w:styleId="Point1">
    <w:name w:val="Point 1"/>
    <w:basedOn w:val="Normal"/>
    <w:rsid w:val="00032052"/>
    <w:pPr>
      <w:spacing w:before="120" w:after="120"/>
      <w:ind w:left="1417" w:hanging="567"/>
      <w:jc w:val="both"/>
    </w:pPr>
    <w:rPr>
      <w:rFonts w:ascii="Times New Roman" w:hAnsi="Times New Roman" w:cs="Times New Roman"/>
      <w:sz w:val="24"/>
      <w:szCs w:val="24"/>
    </w:rPr>
  </w:style>
  <w:style w:type="paragraph" w:customStyle="1" w:styleId="Revision1">
    <w:name w:val="Revision1"/>
    <w:hidden/>
    <w:uiPriority w:val="99"/>
    <w:semiHidden/>
    <w:rsid w:val="00032052"/>
    <w:rPr>
      <w:rFonts w:eastAsia="Times New Roman"/>
      <w:sz w:val="22"/>
      <w:szCs w:val="22"/>
      <w:lang w:eastAsia="en-US"/>
    </w:rPr>
  </w:style>
  <w:style w:type="paragraph" w:styleId="Subtitle">
    <w:name w:val="Subtitle"/>
    <w:basedOn w:val="Normal"/>
    <w:next w:val="Normal"/>
    <w:link w:val="SubtitleChar"/>
    <w:qFormat/>
    <w:rsid w:val="00032052"/>
    <w:pPr>
      <w:spacing w:after="60"/>
      <w:jc w:val="center"/>
      <w:outlineLvl w:val="1"/>
    </w:pPr>
    <w:rPr>
      <w:rFonts w:ascii="Cambria" w:eastAsia="Times New Roman" w:hAnsi="Cambria" w:cs="Times New Roman"/>
      <w:sz w:val="24"/>
      <w:szCs w:val="24"/>
      <w:lang w:eastAsia="en-GB"/>
    </w:rPr>
  </w:style>
  <w:style w:type="character" w:customStyle="1" w:styleId="SubtitleChar">
    <w:name w:val="Subtitle Char"/>
    <w:basedOn w:val="DefaultParagraphFont"/>
    <w:link w:val="Subtitle"/>
    <w:rsid w:val="00032052"/>
    <w:rPr>
      <w:rFonts w:ascii="Cambria" w:eastAsia="Times New Roman" w:hAnsi="Cambria"/>
      <w:sz w:val="24"/>
      <w:szCs w:val="24"/>
    </w:rPr>
  </w:style>
  <w:style w:type="paragraph" w:styleId="TOC4">
    <w:name w:val="toc 4"/>
    <w:basedOn w:val="Normal"/>
    <w:next w:val="Normal"/>
    <w:autoRedefine/>
    <w:uiPriority w:val="39"/>
    <w:rsid w:val="00032052"/>
    <w:pPr>
      <w:tabs>
        <w:tab w:val="left" w:pos="1540"/>
        <w:tab w:val="right" w:leader="dot" w:pos="9072"/>
      </w:tabs>
      <w:ind w:left="720"/>
    </w:pPr>
    <w:rPr>
      <w:rFonts w:ascii="Times New Roman" w:eastAsia="Times New Roman" w:hAnsi="Times New Roman" w:cs="Times New Roman"/>
      <w:sz w:val="24"/>
      <w:szCs w:val="24"/>
      <w:lang w:eastAsia="en-GB"/>
    </w:rPr>
  </w:style>
  <w:style w:type="paragraph" w:styleId="PlainText">
    <w:name w:val="Plain Text"/>
    <w:basedOn w:val="Normal"/>
    <w:link w:val="PlainTextChar"/>
    <w:uiPriority w:val="99"/>
    <w:unhideWhenUsed/>
    <w:rsid w:val="00032052"/>
    <w:rPr>
      <w:rFonts w:eastAsia="Times New Roman" w:cs="Times New Roman"/>
      <w:szCs w:val="21"/>
      <w:lang w:val="x-none" w:eastAsia="x-none"/>
    </w:rPr>
  </w:style>
  <w:style w:type="character" w:customStyle="1" w:styleId="PlainTextChar">
    <w:name w:val="Plain Text Char"/>
    <w:basedOn w:val="DefaultParagraphFont"/>
    <w:link w:val="PlainText"/>
    <w:uiPriority w:val="99"/>
    <w:rsid w:val="00032052"/>
    <w:rPr>
      <w:rFonts w:eastAsia="Times New Roman"/>
      <w:sz w:val="22"/>
      <w:szCs w:val="21"/>
      <w:lang w:val="x-none" w:eastAsia="x-none"/>
    </w:rPr>
  </w:style>
  <w:style w:type="paragraph" w:styleId="List">
    <w:name w:val="List"/>
    <w:basedOn w:val="Normal"/>
    <w:rsid w:val="00032052"/>
    <w:pPr>
      <w:ind w:left="283" w:hanging="283"/>
      <w:contextualSpacing/>
    </w:pPr>
    <w:rPr>
      <w:rFonts w:ascii="Times New Roman" w:eastAsia="Times New Roman" w:hAnsi="Times New Roman" w:cs="Times New Roman"/>
      <w:sz w:val="24"/>
      <w:szCs w:val="24"/>
      <w:lang w:eastAsia="en-GB"/>
    </w:rPr>
  </w:style>
  <w:style w:type="paragraph" w:styleId="List2">
    <w:name w:val="List 2"/>
    <w:basedOn w:val="Normal"/>
    <w:rsid w:val="00032052"/>
    <w:pPr>
      <w:ind w:left="566" w:hanging="283"/>
      <w:contextualSpacing/>
    </w:pPr>
    <w:rPr>
      <w:rFonts w:ascii="Times New Roman" w:eastAsia="Times New Roman" w:hAnsi="Times New Roman" w:cs="Times New Roman"/>
      <w:sz w:val="24"/>
      <w:szCs w:val="24"/>
      <w:lang w:eastAsia="en-GB"/>
    </w:rPr>
  </w:style>
  <w:style w:type="paragraph" w:styleId="List3">
    <w:name w:val="List 3"/>
    <w:basedOn w:val="Normal"/>
    <w:rsid w:val="00032052"/>
    <w:pPr>
      <w:ind w:left="849" w:hanging="283"/>
      <w:contextualSpacing/>
    </w:pPr>
    <w:rPr>
      <w:rFonts w:ascii="Times New Roman" w:eastAsia="Times New Roman" w:hAnsi="Times New Roman" w:cs="Times New Roman"/>
      <w:sz w:val="24"/>
      <w:szCs w:val="24"/>
      <w:lang w:eastAsia="en-GB"/>
    </w:rPr>
  </w:style>
  <w:style w:type="paragraph" w:styleId="ListBullet3">
    <w:name w:val="List Bullet 3"/>
    <w:basedOn w:val="Normal"/>
    <w:rsid w:val="00032052"/>
    <w:pPr>
      <w:numPr>
        <w:numId w:val="11"/>
      </w:numPr>
      <w:contextualSpacing/>
    </w:pPr>
    <w:rPr>
      <w:rFonts w:ascii="Times New Roman" w:eastAsia="Times New Roman" w:hAnsi="Times New Roman" w:cs="Times New Roman"/>
      <w:sz w:val="24"/>
      <w:szCs w:val="24"/>
      <w:lang w:eastAsia="en-GB"/>
    </w:rPr>
  </w:style>
  <w:style w:type="paragraph" w:styleId="ListContinue">
    <w:name w:val="List Continue"/>
    <w:basedOn w:val="Normal"/>
    <w:rsid w:val="00032052"/>
    <w:pPr>
      <w:spacing w:after="120"/>
      <w:ind w:left="283"/>
      <w:contextualSpacing/>
    </w:pPr>
    <w:rPr>
      <w:rFonts w:ascii="Times New Roman" w:eastAsia="Times New Roman" w:hAnsi="Times New Roman" w:cs="Times New Roman"/>
      <w:sz w:val="24"/>
      <w:szCs w:val="24"/>
      <w:lang w:eastAsia="en-GB"/>
    </w:rPr>
  </w:style>
  <w:style w:type="paragraph" w:styleId="Caption">
    <w:name w:val="caption"/>
    <w:basedOn w:val="Normal"/>
    <w:next w:val="Normal"/>
    <w:unhideWhenUsed/>
    <w:qFormat/>
    <w:rsid w:val="00032052"/>
    <w:pPr>
      <w:spacing w:after="200"/>
    </w:pPr>
    <w:rPr>
      <w:rFonts w:ascii="Times New Roman" w:eastAsia="Times New Roman" w:hAnsi="Times New Roman" w:cs="Times New Roman"/>
      <w:b/>
      <w:bCs/>
      <w:color w:val="4F81BD" w:themeColor="accent1"/>
      <w:sz w:val="18"/>
      <w:szCs w:val="18"/>
      <w:lang w:eastAsia="en-GB"/>
    </w:rPr>
  </w:style>
  <w:style w:type="paragraph" w:styleId="BodyTextFirstIndent2">
    <w:name w:val="Body Text First Indent 2"/>
    <w:basedOn w:val="BodyTextIndent"/>
    <w:link w:val="BodyTextFirstIndent2Char"/>
    <w:rsid w:val="00032052"/>
    <w:pPr>
      <w:ind w:left="360" w:firstLine="360"/>
    </w:pPr>
    <w:rPr>
      <w:rFonts w:ascii="Times New Roman" w:hAnsi="Times New Roman" w:cs="Times New Roman"/>
      <w:lang w:eastAsia="en-GB"/>
    </w:rPr>
  </w:style>
  <w:style w:type="character" w:customStyle="1" w:styleId="BodyTextFirstIndent2Char">
    <w:name w:val="Body Text First Indent 2 Char"/>
    <w:basedOn w:val="BodyTextIndentChar"/>
    <w:link w:val="BodyTextFirstIndent2"/>
    <w:rsid w:val="00032052"/>
    <w:rPr>
      <w:rFonts w:ascii="Times New Roman" w:eastAsia="Times New Roman" w:hAnsi="Times New Roman" w:cs="Arial"/>
      <w:sz w:val="24"/>
      <w:szCs w:val="24"/>
      <w:lang w:eastAsia="en-US"/>
    </w:rPr>
  </w:style>
  <w:style w:type="paragraph" w:customStyle="1" w:styleId="Adviceonect24p">
    <w:name w:val="Advice on... ect. 24p"/>
    <w:basedOn w:val="Normal"/>
    <w:next w:val="Normal"/>
    <w:qFormat/>
    <w:rsid w:val="004A1B71"/>
    <w:pPr>
      <w:pBdr>
        <w:top w:val="single" w:sz="4" w:space="25" w:color="D0E7F6"/>
        <w:left w:val="single" w:sz="4" w:space="8" w:color="D0E7F6"/>
        <w:bottom w:val="single" w:sz="4" w:space="30" w:color="D0E7F6"/>
        <w:right w:val="single" w:sz="4" w:space="8" w:color="D0E7F6"/>
      </w:pBdr>
      <w:shd w:val="clear" w:color="auto" w:fill="D0E7F6"/>
      <w:ind w:left="170" w:right="170"/>
      <w:jc w:val="center"/>
    </w:pPr>
    <w:rPr>
      <w:rFonts w:ascii="Verdana" w:eastAsia="MS Mincho" w:hAnsi="Verdana" w:cs="Times New Roman"/>
      <w:b/>
      <w:bCs/>
      <w:sz w:val="48"/>
      <w:szCs w:val="48"/>
      <w:lang w:val="de-DE" w:eastAsia="de-DE"/>
    </w:rPr>
  </w:style>
  <w:style w:type="numbering" w:customStyle="1" w:styleId="EIOPAheadings">
    <w:name w:val="EIOPA headings"/>
    <w:uiPriority w:val="99"/>
    <w:rsid w:val="00335692"/>
    <w:pPr>
      <w:numPr>
        <w:numId w:val="12"/>
      </w:numPr>
    </w:pPr>
  </w:style>
  <w:style w:type="character" w:customStyle="1" w:styleId="Heading8Char">
    <w:name w:val="Heading 8 Char"/>
    <w:basedOn w:val="DefaultParagraphFont"/>
    <w:link w:val="Heading8"/>
    <w:rsid w:val="00BA1C1B"/>
    <w:rPr>
      <w:rFonts w:ascii="Verdana" w:eastAsia="Times New Roman" w:hAnsi="Verdana"/>
      <w:i/>
      <w:iCs/>
      <w:sz w:val="22"/>
      <w:szCs w:val="22"/>
      <w:lang w:eastAsia="en-US"/>
    </w:rPr>
  </w:style>
  <w:style w:type="paragraph" w:customStyle="1" w:styleId="Guidelinebox">
    <w:name w:val="Guideline box"/>
    <w:basedOn w:val="Normal"/>
    <w:qFormat/>
    <w:rsid w:val="00BA1C1B"/>
    <w:pPr>
      <w:keepLines/>
      <w:spacing w:after="200" w:line="276" w:lineRule="auto"/>
    </w:pPr>
    <w:rPr>
      <w:rFonts w:ascii="Verdana" w:eastAsia="Times New Roman" w:hAnsi="Verdana" w:cs="Times New Roman"/>
      <w:b/>
    </w:rPr>
  </w:style>
  <w:style w:type="paragraph" w:customStyle="1" w:styleId="NumPar1">
    <w:name w:val="NumPar 1"/>
    <w:basedOn w:val="Normal"/>
    <w:next w:val="Normal"/>
    <w:link w:val="NumPar1Char"/>
    <w:rsid w:val="00BA1C1B"/>
    <w:pPr>
      <w:numPr>
        <w:numId w:val="13"/>
      </w:numPr>
      <w:spacing w:before="120" w:after="120" w:line="276" w:lineRule="auto"/>
      <w:jc w:val="both"/>
    </w:pPr>
    <w:rPr>
      <w:rFonts w:ascii="Verdana" w:eastAsia="Times New Roman" w:hAnsi="Verdana" w:cs="Times New Roman"/>
      <w:lang w:eastAsia="de-DE"/>
    </w:rPr>
  </w:style>
  <w:style w:type="paragraph" w:customStyle="1" w:styleId="Titrearticle">
    <w:name w:val="Titre article"/>
    <w:basedOn w:val="Normal"/>
    <w:next w:val="Normal"/>
    <w:rsid w:val="00BA1C1B"/>
    <w:pPr>
      <w:keepNext/>
      <w:spacing w:before="360" w:after="120" w:line="276" w:lineRule="auto"/>
      <w:jc w:val="center"/>
    </w:pPr>
    <w:rPr>
      <w:rFonts w:ascii="Verdana" w:eastAsia="Times New Roman" w:hAnsi="Verdana" w:cs="Times New Roman"/>
      <w:i/>
      <w:lang w:eastAsia="de-DE"/>
    </w:rPr>
  </w:style>
  <w:style w:type="paragraph" w:customStyle="1" w:styleId="ListNumber1">
    <w:name w:val="List Number 1"/>
    <w:basedOn w:val="Normal"/>
    <w:rsid w:val="00BA1C1B"/>
    <w:pPr>
      <w:numPr>
        <w:numId w:val="14"/>
      </w:numPr>
      <w:spacing w:before="120" w:after="120" w:line="276" w:lineRule="auto"/>
      <w:jc w:val="both"/>
    </w:pPr>
    <w:rPr>
      <w:rFonts w:ascii="Verdana" w:eastAsia="Times New Roman" w:hAnsi="Verdana" w:cs="Times New Roman"/>
      <w:lang w:eastAsia="de-DE"/>
    </w:rPr>
  </w:style>
  <w:style w:type="paragraph" w:customStyle="1" w:styleId="ListNumber1Level2">
    <w:name w:val="List Number 1 (Level 2)"/>
    <w:basedOn w:val="Normal"/>
    <w:rsid w:val="00BA1C1B"/>
    <w:pPr>
      <w:numPr>
        <w:ilvl w:val="1"/>
        <w:numId w:val="14"/>
      </w:numPr>
      <w:spacing w:before="120" w:after="120" w:line="276" w:lineRule="auto"/>
      <w:jc w:val="both"/>
    </w:pPr>
    <w:rPr>
      <w:rFonts w:ascii="Verdana" w:eastAsia="Times New Roman" w:hAnsi="Verdana" w:cs="Times New Roman"/>
      <w:lang w:eastAsia="de-DE"/>
    </w:rPr>
  </w:style>
  <w:style w:type="paragraph" w:customStyle="1" w:styleId="ListNumber2Level2">
    <w:name w:val="List Number 2 (Level 2)"/>
    <w:basedOn w:val="Normal"/>
    <w:rsid w:val="00BA1C1B"/>
    <w:pPr>
      <w:tabs>
        <w:tab w:val="num" w:pos="2268"/>
      </w:tabs>
      <w:spacing w:before="120" w:after="120" w:line="276" w:lineRule="auto"/>
      <w:ind w:left="2268" w:hanging="708"/>
      <w:jc w:val="both"/>
    </w:pPr>
    <w:rPr>
      <w:rFonts w:ascii="Verdana" w:eastAsia="Times New Roman" w:hAnsi="Verdana" w:cs="Times New Roman"/>
      <w:lang w:eastAsia="de-DE"/>
    </w:rPr>
  </w:style>
  <w:style w:type="paragraph" w:customStyle="1" w:styleId="ListNumber1Level3">
    <w:name w:val="List Number 1 (Level 3)"/>
    <w:basedOn w:val="Normal"/>
    <w:rsid w:val="00BA1C1B"/>
    <w:pPr>
      <w:numPr>
        <w:ilvl w:val="2"/>
        <w:numId w:val="14"/>
      </w:numPr>
      <w:spacing w:before="120" w:after="120" w:line="276" w:lineRule="auto"/>
      <w:jc w:val="both"/>
    </w:pPr>
    <w:rPr>
      <w:rFonts w:ascii="Verdana" w:eastAsia="Times New Roman" w:hAnsi="Verdana" w:cs="Times New Roman"/>
      <w:lang w:eastAsia="de-DE"/>
    </w:rPr>
  </w:style>
  <w:style w:type="paragraph" w:customStyle="1" w:styleId="ListNumber2Level3">
    <w:name w:val="List Number 2 (Level 3)"/>
    <w:basedOn w:val="Normal"/>
    <w:rsid w:val="00BA1C1B"/>
    <w:pPr>
      <w:tabs>
        <w:tab w:val="num" w:pos="2977"/>
      </w:tabs>
      <w:spacing w:before="120" w:after="120" w:line="276" w:lineRule="auto"/>
      <w:ind w:left="2977" w:hanging="709"/>
      <w:jc w:val="both"/>
    </w:pPr>
    <w:rPr>
      <w:rFonts w:ascii="Verdana" w:eastAsia="Times New Roman" w:hAnsi="Verdana" w:cs="Times New Roman"/>
      <w:lang w:eastAsia="de-DE"/>
    </w:rPr>
  </w:style>
  <w:style w:type="paragraph" w:customStyle="1" w:styleId="ListNumber1Level4">
    <w:name w:val="List Number 1 (Level 4)"/>
    <w:basedOn w:val="Normal"/>
    <w:rsid w:val="00BA1C1B"/>
    <w:pPr>
      <w:numPr>
        <w:ilvl w:val="3"/>
        <w:numId w:val="14"/>
      </w:numPr>
      <w:spacing w:before="120" w:after="120" w:line="276" w:lineRule="auto"/>
      <w:jc w:val="both"/>
    </w:pPr>
    <w:rPr>
      <w:rFonts w:ascii="Verdana" w:eastAsia="Times New Roman" w:hAnsi="Verdana" w:cs="Times New Roman"/>
      <w:lang w:eastAsia="de-DE"/>
    </w:rPr>
  </w:style>
  <w:style w:type="paragraph" w:customStyle="1" w:styleId="ListNumber2Level4">
    <w:name w:val="List Number 2 (Level 4)"/>
    <w:basedOn w:val="Normal"/>
    <w:rsid w:val="00BA1C1B"/>
    <w:pPr>
      <w:tabs>
        <w:tab w:val="num" w:pos="3686"/>
      </w:tabs>
      <w:spacing w:before="120" w:after="120" w:line="276" w:lineRule="auto"/>
      <w:ind w:left="3686" w:hanging="709"/>
      <w:jc w:val="both"/>
    </w:pPr>
    <w:rPr>
      <w:rFonts w:ascii="Verdana" w:eastAsia="Times New Roman" w:hAnsi="Verdana" w:cs="Times New Roman"/>
      <w:lang w:eastAsia="de-DE"/>
    </w:rPr>
  </w:style>
  <w:style w:type="character" w:customStyle="1" w:styleId="shorttext1">
    <w:name w:val="short_text1"/>
    <w:rsid w:val="00BA1C1B"/>
    <w:rPr>
      <w:sz w:val="22"/>
    </w:rPr>
  </w:style>
  <w:style w:type="paragraph" w:styleId="ListNumber">
    <w:name w:val="List Number"/>
    <w:basedOn w:val="Normal"/>
    <w:rsid w:val="00BA1C1B"/>
    <w:pPr>
      <w:numPr>
        <w:numId w:val="15"/>
      </w:numPr>
      <w:spacing w:before="120" w:after="120" w:line="276" w:lineRule="auto"/>
      <w:jc w:val="both"/>
    </w:pPr>
    <w:rPr>
      <w:rFonts w:ascii="Verdana" w:eastAsia="Times New Roman" w:hAnsi="Verdana" w:cs="Times New Roman"/>
      <w:lang w:eastAsia="de-DE"/>
    </w:rPr>
  </w:style>
  <w:style w:type="paragraph" w:customStyle="1" w:styleId="ListNumberLevel2">
    <w:name w:val="List Number (Level 2)"/>
    <w:basedOn w:val="Normal"/>
    <w:rsid w:val="00BA1C1B"/>
    <w:pPr>
      <w:numPr>
        <w:ilvl w:val="1"/>
        <w:numId w:val="15"/>
      </w:numPr>
      <w:spacing w:before="120" w:after="120"/>
      <w:jc w:val="both"/>
    </w:pPr>
    <w:rPr>
      <w:rFonts w:ascii="Times New Roman" w:hAnsi="Times New Roman" w:cs="Times New Roman"/>
      <w:sz w:val="24"/>
      <w:szCs w:val="24"/>
      <w:lang w:eastAsia="de-DE"/>
    </w:rPr>
  </w:style>
  <w:style w:type="paragraph" w:customStyle="1" w:styleId="ListNumberLevel3">
    <w:name w:val="List Number (Level 3)"/>
    <w:basedOn w:val="Normal"/>
    <w:rsid w:val="00BA1C1B"/>
    <w:pPr>
      <w:numPr>
        <w:ilvl w:val="2"/>
        <w:numId w:val="15"/>
      </w:numPr>
      <w:spacing w:before="120" w:after="120" w:line="276" w:lineRule="auto"/>
      <w:jc w:val="both"/>
    </w:pPr>
    <w:rPr>
      <w:rFonts w:ascii="Verdana" w:eastAsia="Times New Roman" w:hAnsi="Verdana" w:cs="Times New Roman"/>
      <w:lang w:eastAsia="de-DE"/>
    </w:rPr>
  </w:style>
  <w:style w:type="paragraph" w:customStyle="1" w:styleId="ListNumberLevel4">
    <w:name w:val="List Number (Level 4)"/>
    <w:basedOn w:val="Normal"/>
    <w:rsid w:val="00BA1C1B"/>
    <w:pPr>
      <w:numPr>
        <w:ilvl w:val="3"/>
        <w:numId w:val="15"/>
      </w:numPr>
      <w:spacing w:before="120" w:after="120" w:line="276" w:lineRule="auto"/>
      <w:jc w:val="both"/>
    </w:pPr>
    <w:rPr>
      <w:rFonts w:ascii="Verdana" w:eastAsia="Times New Roman" w:hAnsi="Verdana" w:cs="Times New Roman"/>
      <w:lang w:eastAsia="de-DE"/>
    </w:rPr>
  </w:style>
  <w:style w:type="character" w:customStyle="1" w:styleId="Added">
    <w:name w:val="Added"/>
    <w:rsid w:val="00BA1C1B"/>
    <w:rPr>
      <w:b/>
      <w:u w:val="single"/>
    </w:rPr>
  </w:style>
  <w:style w:type="paragraph" w:customStyle="1" w:styleId="SectionTitle">
    <w:name w:val="SectionTitle"/>
    <w:basedOn w:val="Normal"/>
    <w:next w:val="Heading1"/>
    <w:rsid w:val="00BA1C1B"/>
    <w:pPr>
      <w:keepNext/>
      <w:spacing w:before="120" w:after="360" w:line="276" w:lineRule="auto"/>
      <w:jc w:val="center"/>
    </w:pPr>
    <w:rPr>
      <w:rFonts w:ascii="Verdana" w:eastAsia="Times New Roman" w:hAnsi="Verdana" w:cs="Times New Roman"/>
      <w:b/>
      <w:smallCaps/>
      <w:sz w:val="28"/>
      <w:lang w:eastAsia="de-DE"/>
    </w:rPr>
  </w:style>
  <w:style w:type="character" w:customStyle="1" w:styleId="CharChar3">
    <w:name w:val="Char Char3"/>
    <w:basedOn w:val="DefaultParagraphFont"/>
    <w:rsid w:val="00BA1C1B"/>
  </w:style>
  <w:style w:type="character" w:customStyle="1" w:styleId="CharChar2">
    <w:name w:val="Char Char2"/>
    <w:semiHidden/>
    <w:locked/>
    <w:rsid w:val="00BA1C1B"/>
    <w:rPr>
      <w:lang w:val="en-GB" w:eastAsia="en-GB"/>
    </w:rPr>
  </w:style>
  <w:style w:type="paragraph" w:customStyle="1" w:styleId="Revision2">
    <w:name w:val="Revision2"/>
    <w:hidden/>
    <w:uiPriority w:val="99"/>
    <w:semiHidden/>
    <w:rsid w:val="00BA1C1B"/>
    <w:rPr>
      <w:rFonts w:eastAsia="Times New Roman"/>
      <w:sz w:val="22"/>
      <w:szCs w:val="22"/>
      <w:lang w:val="pt-PT" w:eastAsia="en-US"/>
    </w:rPr>
  </w:style>
  <w:style w:type="paragraph" w:customStyle="1" w:styleId="TOCHeading1">
    <w:name w:val="TOC Heading1"/>
    <w:basedOn w:val="Heading1"/>
    <w:next w:val="Normal"/>
    <w:qFormat/>
    <w:rsid w:val="00BA1C1B"/>
    <w:pPr>
      <w:keepNext/>
      <w:keepLines/>
      <w:autoSpaceDE/>
      <w:autoSpaceDN/>
      <w:adjustRightInd/>
      <w:spacing w:before="480" w:after="240" w:line="276" w:lineRule="auto"/>
      <w:jc w:val="left"/>
      <w:outlineLvl w:val="9"/>
    </w:pPr>
    <w:rPr>
      <w:rFonts w:ascii="Cambria" w:hAnsi="Cambria"/>
      <w:bCs/>
      <w:color w:val="365F91"/>
      <w:sz w:val="32"/>
      <w:szCs w:val="28"/>
      <w:lang w:val="en-US" w:eastAsia="ja-JP"/>
    </w:rPr>
  </w:style>
  <w:style w:type="paragraph" w:customStyle="1" w:styleId="Num-DocParagraph">
    <w:name w:val="Num-Doc Paragraph"/>
    <w:basedOn w:val="BodyText"/>
    <w:rsid w:val="00BA1C1B"/>
    <w:pPr>
      <w:tabs>
        <w:tab w:val="left" w:pos="850"/>
        <w:tab w:val="left" w:pos="1191"/>
        <w:tab w:val="left" w:pos="1531"/>
      </w:tabs>
      <w:spacing w:after="240"/>
      <w:jc w:val="both"/>
    </w:pPr>
    <w:rPr>
      <w:sz w:val="22"/>
      <w:lang w:eastAsia="en-US"/>
    </w:rPr>
  </w:style>
  <w:style w:type="paragraph" w:customStyle="1" w:styleId="firstheading">
    <w:name w:val="first heading"/>
    <w:basedOn w:val="Normal"/>
    <w:rsid w:val="00BA1C1B"/>
    <w:rPr>
      <w:rFonts w:ascii="Verdana" w:eastAsia="Times New Roman" w:hAnsi="Verdana" w:cs="Times New Roman"/>
      <w:b/>
      <w:lang w:eastAsia="en-GB"/>
    </w:rPr>
  </w:style>
  <w:style w:type="paragraph" w:customStyle="1" w:styleId="TemGuidanceBullets">
    <w:name w:val="Tem Guidance Bullets"/>
    <w:rsid w:val="00BA1C1B"/>
    <w:pPr>
      <w:numPr>
        <w:ilvl w:val="3"/>
        <w:numId w:val="16"/>
      </w:numPr>
      <w:spacing w:after="120"/>
      <w:jc w:val="both"/>
    </w:pPr>
    <w:rPr>
      <w:rFonts w:ascii="Arial" w:eastAsia="SimSun" w:hAnsi="Arial"/>
      <w:sz w:val="22"/>
      <w:lang w:eastAsia="zh-CN"/>
    </w:rPr>
  </w:style>
  <w:style w:type="character" w:customStyle="1" w:styleId="CommentTextChar1">
    <w:name w:val="Comment Text Char1"/>
    <w:locked/>
    <w:rsid w:val="00BA1C1B"/>
    <w:rPr>
      <w:rFonts w:ascii="Calibri" w:hAnsi="Calibri"/>
      <w:lang w:val="en-GB" w:eastAsia="en-US"/>
    </w:rPr>
  </w:style>
  <w:style w:type="paragraph" w:customStyle="1" w:styleId="NumPar2">
    <w:name w:val="NumPar 2"/>
    <w:basedOn w:val="Normal"/>
    <w:next w:val="Normal"/>
    <w:rsid w:val="00BA1C1B"/>
    <w:pPr>
      <w:tabs>
        <w:tab w:val="num" w:pos="850"/>
      </w:tabs>
      <w:spacing w:before="120" w:after="120"/>
      <w:ind w:left="850" w:hanging="850"/>
      <w:jc w:val="both"/>
    </w:pPr>
    <w:rPr>
      <w:rFonts w:ascii="Times New Roman" w:eastAsia="Times New Roman" w:hAnsi="Times New Roman" w:cs="Times New Roman"/>
      <w:sz w:val="24"/>
      <w:szCs w:val="24"/>
    </w:rPr>
  </w:style>
  <w:style w:type="paragraph" w:customStyle="1" w:styleId="NumPar3">
    <w:name w:val="NumPar 3"/>
    <w:basedOn w:val="Normal"/>
    <w:next w:val="Normal"/>
    <w:rsid w:val="00BA1C1B"/>
    <w:pPr>
      <w:tabs>
        <w:tab w:val="num" w:pos="850"/>
      </w:tabs>
      <w:spacing w:before="120" w:after="120"/>
      <w:ind w:left="850" w:hanging="850"/>
      <w:jc w:val="both"/>
    </w:pPr>
    <w:rPr>
      <w:rFonts w:ascii="Times New Roman" w:eastAsia="Times New Roman" w:hAnsi="Times New Roman" w:cs="Times New Roman"/>
      <w:sz w:val="24"/>
      <w:szCs w:val="24"/>
    </w:rPr>
  </w:style>
  <w:style w:type="paragraph" w:customStyle="1" w:styleId="NumPar4">
    <w:name w:val="NumPar 4"/>
    <w:basedOn w:val="Normal"/>
    <w:next w:val="Normal"/>
    <w:rsid w:val="00BA1C1B"/>
    <w:pPr>
      <w:tabs>
        <w:tab w:val="num" w:pos="850"/>
      </w:tabs>
      <w:spacing w:before="120" w:after="120"/>
      <w:ind w:left="850" w:hanging="850"/>
      <w:jc w:val="both"/>
    </w:pPr>
    <w:rPr>
      <w:rFonts w:ascii="Times New Roman" w:eastAsia="Times New Roman" w:hAnsi="Times New Roman" w:cs="Times New Roman"/>
      <w:sz w:val="24"/>
      <w:szCs w:val="24"/>
    </w:rPr>
  </w:style>
  <w:style w:type="character" w:customStyle="1" w:styleId="NumPar1Char">
    <w:name w:val="NumPar 1 Char"/>
    <w:basedOn w:val="DefaultParagraphFont"/>
    <w:link w:val="NumPar1"/>
    <w:rsid w:val="00BA1C1B"/>
    <w:rPr>
      <w:rFonts w:ascii="Verdana" w:eastAsia="Times New Roman" w:hAnsi="Verdana"/>
      <w:sz w:val="22"/>
      <w:szCs w:val="22"/>
      <w:lang w:eastAsia="de-DE"/>
    </w:rPr>
  </w:style>
  <w:style w:type="paragraph" w:styleId="TOC6">
    <w:name w:val="toc 6"/>
    <w:basedOn w:val="Normal"/>
    <w:next w:val="Normal"/>
    <w:autoRedefine/>
    <w:uiPriority w:val="39"/>
    <w:unhideWhenUsed/>
    <w:rsid w:val="00BA1C1B"/>
    <w:pPr>
      <w:spacing w:after="100" w:line="276" w:lineRule="auto"/>
      <w:ind w:left="1100"/>
    </w:pPr>
    <w:rPr>
      <w:rFonts w:asciiTheme="minorHAnsi" w:eastAsiaTheme="minorEastAsia" w:hAnsiTheme="minorHAnsi" w:cstheme="minorBidi"/>
      <w:lang w:eastAsia="en-GB"/>
    </w:rPr>
  </w:style>
  <w:style w:type="paragraph" w:styleId="TOC7">
    <w:name w:val="toc 7"/>
    <w:basedOn w:val="Normal"/>
    <w:next w:val="Normal"/>
    <w:autoRedefine/>
    <w:uiPriority w:val="39"/>
    <w:unhideWhenUsed/>
    <w:rsid w:val="00BA1C1B"/>
    <w:pPr>
      <w:spacing w:after="100" w:line="276" w:lineRule="auto"/>
      <w:ind w:left="1320"/>
    </w:pPr>
    <w:rPr>
      <w:rFonts w:asciiTheme="minorHAnsi" w:eastAsiaTheme="minorEastAsia" w:hAnsiTheme="minorHAnsi" w:cstheme="minorBidi"/>
      <w:lang w:eastAsia="en-GB"/>
    </w:rPr>
  </w:style>
  <w:style w:type="paragraph" w:styleId="TOC8">
    <w:name w:val="toc 8"/>
    <w:basedOn w:val="Normal"/>
    <w:next w:val="Normal"/>
    <w:autoRedefine/>
    <w:uiPriority w:val="39"/>
    <w:unhideWhenUsed/>
    <w:rsid w:val="00BA1C1B"/>
    <w:pPr>
      <w:spacing w:after="100" w:line="276" w:lineRule="auto"/>
      <w:ind w:left="1540"/>
    </w:pPr>
    <w:rPr>
      <w:rFonts w:asciiTheme="minorHAnsi" w:eastAsiaTheme="minorEastAsia" w:hAnsiTheme="minorHAnsi" w:cstheme="minorBidi"/>
      <w:lang w:eastAsia="en-GB"/>
    </w:rPr>
  </w:style>
  <w:style w:type="paragraph" w:styleId="TOC9">
    <w:name w:val="toc 9"/>
    <w:basedOn w:val="Normal"/>
    <w:next w:val="Normal"/>
    <w:autoRedefine/>
    <w:uiPriority w:val="39"/>
    <w:unhideWhenUsed/>
    <w:rsid w:val="00BA1C1B"/>
    <w:pPr>
      <w:spacing w:after="100" w:line="276" w:lineRule="auto"/>
      <w:ind w:left="1760"/>
    </w:pPr>
    <w:rPr>
      <w:rFonts w:asciiTheme="minorHAnsi" w:eastAsiaTheme="minorEastAsia" w:hAnsiTheme="minorHAnsi" w:cstheme="minorBidi"/>
      <w:lang w:eastAsia="en-GB"/>
    </w:rPr>
  </w:style>
  <w:style w:type="character" w:customStyle="1" w:styleId="EmailStyle401">
    <w:name w:val="EmailStyle401"/>
    <w:semiHidden/>
    <w:rsid w:val="00BA1C1B"/>
    <w:rPr>
      <w:rFonts w:ascii="Arial" w:hAnsi="Arial" w:cs="Arial"/>
      <w:color w:val="auto"/>
      <w:sz w:val="20"/>
      <w:szCs w:val="20"/>
    </w:rPr>
  </w:style>
  <w:style w:type="paragraph" w:customStyle="1" w:styleId="Datedadoption">
    <w:name w:val="Date d'adoption"/>
    <w:basedOn w:val="Normal"/>
    <w:next w:val="Normal"/>
    <w:rsid w:val="00BA1C1B"/>
    <w:pPr>
      <w:spacing w:before="360"/>
      <w:jc w:val="center"/>
    </w:pPr>
    <w:rPr>
      <w:rFonts w:ascii="Times New Roman" w:hAnsi="Times New Roman" w:cs="Times New Roman"/>
      <w:b/>
      <w:sz w:val="24"/>
      <w:szCs w:val="24"/>
      <w:lang w:eastAsia="de-DE"/>
    </w:rPr>
  </w:style>
  <w:style w:type="paragraph" w:customStyle="1" w:styleId="Institutionquiagit">
    <w:name w:val="Institution qui agit"/>
    <w:basedOn w:val="Normal"/>
    <w:next w:val="Normal"/>
    <w:rsid w:val="00BA1C1B"/>
    <w:pPr>
      <w:keepNext/>
      <w:spacing w:before="600" w:after="120"/>
      <w:jc w:val="both"/>
    </w:pPr>
    <w:rPr>
      <w:rFonts w:ascii="Times New Roman" w:hAnsi="Times New Roman" w:cs="Times New Roman"/>
      <w:sz w:val="24"/>
      <w:szCs w:val="24"/>
      <w:lang w:eastAsia="de-DE"/>
    </w:rPr>
  </w:style>
  <w:style w:type="paragraph" w:customStyle="1" w:styleId="Typedudocument">
    <w:name w:val="Type du document"/>
    <w:basedOn w:val="Normal"/>
    <w:next w:val="Datedadoption"/>
    <w:rsid w:val="00BA1C1B"/>
    <w:pPr>
      <w:spacing w:before="360"/>
      <w:jc w:val="center"/>
    </w:pPr>
    <w:rPr>
      <w:rFonts w:ascii="Times New Roman" w:hAnsi="Times New Roman" w:cs="Times New Roman"/>
      <w:b/>
      <w:sz w:val="24"/>
      <w:szCs w:val="24"/>
      <w:lang w:eastAsia="de-DE"/>
    </w:rPr>
  </w:style>
  <w:style w:type="paragraph" w:customStyle="1" w:styleId="Formuledadoption">
    <w:name w:val="Formule d'adoption"/>
    <w:basedOn w:val="Normal"/>
    <w:next w:val="Normal"/>
    <w:rsid w:val="00BA1C1B"/>
    <w:pPr>
      <w:keepNext/>
      <w:spacing w:before="120" w:after="120"/>
      <w:jc w:val="both"/>
    </w:pPr>
    <w:rPr>
      <w:rFonts w:ascii="Times New Roman" w:hAnsi="Times New Roman" w:cs="Times New Roman"/>
      <w:sz w:val="24"/>
      <w:szCs w:val="24"/>
      <w:lang w:eastAsia="de-DE"/>
    </w:rPr>
  </w:style>
  <w:style w:type="paragraph" w:customStyle="1" w:styleId="Applicationdirecte">
    <w:name w:val="Application directe"/>
    <w:basedOn w:val="Normal"/>
    <w:next w:val="Fait"/>
    <w:rsid w:val="00BA1C1B"/>
    <w:pPr>
      <w:spacing w:before="480" w:after="120"/>
      <w:jc w:val="both"/>
    </w:pPr>
    <w:rPr>
      <w:rFonts w:ascii="Times New Roman" w:hAnsi="Times New Roman" w:cs="Times New Roman"/>
      <w:sz w:val="24"/>
      <w:szCs w:val="24"/>
      <w:lang w:eastAsia="de-DE"/>
    </w:rPr>
  </w:style>
  <w:style w:type="paragraph" w:customStyle="1" w:styleId="Fait">
    <w:name w:val="Fait à"/>
    <w:basedOn w:val="Normal"/>
    <w:next w:val="Institutionquisigne"/>
    <w:rsid w:val="00BA1C1B"/>
    <w:pPr>
      <w:keepNext/>
      <w:spacing w:before="120"/>
      <w:jc w:val="both"/>
    </w:pPr>
    <w:rPr>
      <w:rFonts w:ascii="Times New Roman" w:hAnsi="Times New Roman" w:cs="Times New Roman"/>
      <w:sz w:val="24"/>
      <w:szCs w:val="24"/>
      <w:lang w:eastAsia="de-DE"/>
    </w:rPr>
  </w:style>
  <w:style w:type="paragraph" w:customStyle="1" w:styleId="Institutionquisigne">
    <w:name w:val="Institution qui signe"/>
    <w:basedOn w:val="Normal"/>
    <w:next w:val="Personnequisigne"/>
    <w:rsid w:val="00BA1C1B"/>
    <w:pPr>
      <w:keepNext/>
      <w:tabs>
        <w:tab w:val="left" w:pos="4252"/>
      </w:tabs>
      <w:spacing w:before="720"/>
      <w:jc w:val="both"/>
    </w:pPr>
    <w:rPr>
      <w:rFonts w:ascii="Times New Roman" w:hAnsi="Times New Roman" w:cs="Times New Roman"/>
      <w:i/>
      <w:sz w:val="24"/>
      <w:szCs w:val="24"/>
      <w:lang w:eastAsia="de-DE"/>
    </w:rPr>
  </w:style>
  <w:style w:type="paragraph" w:customStyle="1" w:styleId="Personnequisigne">
    <w:name w:val="Personne qui signe"/>
    <w:basedOn w:val="Normal"/>
    <w:next w:val="Institutionquisigne"/>
    <w:rsid w:val="00BA1C1B"/>
    <w:pPr>
      <w:tabs>
        <w:tab w:val="left" w:pos="4252"/>
      </w:tabs>
    </w:pPr>
    <w:rPr>
      <w:rFonts w:ascii="Times New Roman" w:hAnsi="Times New Roman" w:cs="Times New Roman"/>
      <w:i/>
      <w:sz w:val="24"/>
      <w:szCs w:val="24"/>
      <w:lang w:eastAsia="de-DE"/>
    </w:rPr>
  </w:style>
  <w:style w:type="paragraph" w:customStyle="1" w:styleId="Annexetitre">
    <w:name w:val="Annexe titre"/>
    <w:basedOn w:val="Normal"/>
    <w:next w:val="Normal"/>
    <w:rsid w:val="00BA1C1B"/>
    <w:pPr>
      <w:spacing w:before="120" w:after="120"/>
      <w:jc w:val="center"/>
    </w:pPr>
    <w:rPr>
      <w:rFonts w:ascii="Times New Roman" w:hAnsi="Times New Roman" w:cs="Times New Roman"/>
      <w:b/>
      <w:sz w:val="24"/>
      <w:szCs w:val="24"/>
      <w:u w:val="single"/>
    </w:rPr>
  </w:style>
  <w:style w:type="paragraph" w:customStyle="1" w:styleId="AlineasCEIOPS">
    <w:name w:val="Alinea's CEIOPS"/>
    <w:basedOn w:val="Normal"/>
    <w:link w:val="AlineasCEIOPSChar"/>
    <w:rsid w:val="00BA1C1B"/>
    <w:pPr>
      <w:numPr>
        <w:numId w:val="20"/>
      </w:numPr>
      <w:ind w:left="567" w:hanging="567"/>
      <w:jc w:val="both"/>
    </w:pPr>
    <w:rPr>
      <w:rFonts w:ascii="Verdana" w:eastAsia="Times New Roman" w:hAnsi="Verdana" w:cs="Times New Roman"/>
      <w:szCs w:val="24"/>
      <w:lang w:eastAsia="en-GB"/>
    </w:rPr>
  </w:style>
  <w:style w:type="character" w:customStyle="1" w:styleId="AlineasCEIOPSChar">
    <w:name w:val="Alinea's CEIOPS Char"/>
    <w:link w:val="AlineasCEIOPS"/>
    <w:rsid w:val="00BA1C1B"/>
    <w:rPr>
      <w:rFonts w:ascii="Verdana" w:eastAsia="Times New Roman" w:hAnsi="Verdana"/>
      <w:sz w:val="22"/>
      <w:szCs w:val="24"/>
    </w:rPr>
  </w:style>
  <w:style w:type="paragraph" w:customStyle="1" w:styleId="Reviso1">
    <w:name w:val="Revisão1"/>
    <w:hidden/>
    <w:uiPriority w:val="99"/>
    <w:semiHidden/>
    <w:rsid w:val="00BA1C1B"/>
    <w:rPr>
      <w:rFonts w:ascii="Times New Roman" w:eastAsia="Times New Roman" w:hAnsi="Times New Roman"/>
      <w:sz w:val="24"/>
      <w:szCs w:val="24"/>
    </w:rPr>
  </w:style>
  <w:style w:type="paragraph" w:customStyle="1" w:styleId="Point2">
    <w:name w:val="Point 2"/>
    <w:basedOn w:val="Normal"/>
    <w:rsid w:val="00BA1C1B"/>
    <w:pPr>
      <w:spacing w:before="120" w:after="120"/>
      <w:ind w:left="1984" w:hanging="567"/>
      <w:jc w:val="both"/>
    </w:pPr>
    <w:rPr>
      <w:rFonts w:ascii="Times New Roman" w:eastAsia="Times New Roman" w:hAnsi="Times New Roman" w:cs="Times New Roman"/>
      <w:sz w:val="24"/>
      <w:szCs w:val="24"/>
      <w:lang w:eastAsia="de-DE"/>
    </w:rPr>
  </w:style>
  <w:style w:type="paragraph" w:customStyle="1" w:styleId="Point3">
    <w:name w:val="Point 3"/>
    <w:basedOn w:val="Normal"/>
    <w:rsid w:val="00BA1C1B"/>
    <w:pPr>
      <w:spacing w:before="120" w:after="120"/>
      <w:ind w:left="2551" w:hanging="567"/>
      <w:jc w:val="both"/>
    </w:pPr>
    <w:rPr>
      <w:rFonts w:ascii="Times New Roman" w:eastAsia="Times New Roman" w:hAnsi="Times New Roman" w:cs="Times New Roman"/>
      <w:sz w:val="24"/>
      <w:szCs w:val="24"/>
      <w:lang w:eastAsia="de-DE"/>
    </w:rPr>
  </w:style>
  <w:style w:type="paragraph" w:customStyle="1" w:styleId="EP-ReferenznummerVerdana10pRegular">
    <w:name w:val="EP-Referenznummer Verdana 10p Regular"/>
    <w:basedOn w:val="Normal"/>
    <w:qFormat/>
    <w:rsid w:val="00BA1C1B"/>
    <w:pPr>
      <w:spacing w:after="2840"/>
      <w:jc w:val="right"/>
    </w:pPr>
    <w:rPr>
      <w:rFonts w:ascii="Verdana" w:eastAsia="MS Mincho" w:hAnsi="Verdana" w:cs="Times New Roman"/>
      <w:sz w:val="20"/>
      <w:lang w:val="de-DE" w:eastAsia="de-DE"/>
    </w:rPr>
  </w:style>
  <w:style w:type="paragraph" w:customStyle="1" w:styleId="Subjectxxx24p">
    <w:name w:val="Subject xxx 24p"/>
    <w:basedOn w:val="Normal"/>
    <w:next w:val="Normal"/>
    <w:qFormat/>
    <w:rsid w:val="00BA1C1B"/>
    <w:pPr>
      <w:pBdr>
        <w:top w:val="single" w:sz="4" w:space="8" w:color="D0E7F6"/>
        <w:left w:val="single" w:sz="4" w:space="8" w:color="D0E7F6"/>
        <w:bottom w:val="single" w:sz="4" w:space="8" w:color="D0E7F6"/>
        <w:right w:val="single" w:sz="4" w:space="8" w:color="D0E7F6"/>
      </w:pBdr>
      <w:shd w:val="clear" w:color="auto" w:fill="D0E7F6"/>
      <w:ind w:left="170" w:right="170"/>
      <w:jc w:val="center"/>
    </w:pPr>
    <w:rPr>
      <w:rFonts w:ascii="Verdana" w:eastAsia="MS Mincho" w:hAnsi="Verdana" w:cs="Times New Roman"/>
      <w:b/>
      <w:bCs/>
      <w:sz w:val="48"/>
      <w:szCs w:val="48"/>
      <w:lang w:val="de-DE" w:eastAsia="de-DE"/>
    </w:rPr>
  </w:style>
  <w:style w:type="paragraph" w:customStyle="1" w:styleId="Pagedecouverture">
    <w:name w:val="Page de couverture"/>
    <w:basedOn w:val="Normal"/>
    <w:next w:val="Normal"/>
    <w:rsid w:val="00BA1C1B"/>
    <w:pPr>
      <w:spacing w:before="120" w:after="120"/>
      <w:jc w:val="both"/>
    </w:pPr>
    <w:rPr>
      <w:rFonts w:ascii="Times New Roman" w:eastAsia="Times New Roman" w:hAnsi="Times New Roman" w:cs="Times New Roman"/>
      <w:sz w:val="24"/>
      <w:szCs w:val="24"/>
    </w:rPr>
  </w:style>
  <w:style w:type="character" w:customStyle="1" w:styleId="Bold">
    <w:name w:val="Bold"/>
    <w:basedOn w:val="DefaultParagraphFont"/>
    <w:uiPriority w:val="1"/>
    <w:qFormat/>
    <w:rsid w:val="00BA1C1B"/>
    <w:rPr>
      <w:b/>
    </w:rPr>
  </w:style>
  <w:style w:type="character" w:styleId="PlaceholderText">
    <w:name w:val="Placeholder Text"/>
    <w:basedOn w:val="DefaultParagraphFont"/>
    <w:uiPriority w:val="99"/>
    <w:semiHidden/>
    <w:rsid w:val="00BA1C1B"/>
    <w:rPr>
      <w:color w:val="808080"/>
    </w:rPr>
  </w:style>
  <w:style w:type="table" w:customStyle="1" w:styleId="TableGrid3">
    <w:name w:val="Table Grid3"/>
    <w:basedOn w:val="TableNormal"/>
    <w:next w:val="TableGrid"/>
    <w:uiPriority w:val="59"/>
    <w:rsid w:val="002F464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IOPAheadings1">
    <w:name w:val="EIOPA headings1"/>
    <w:uiPriority w:val="99"/>
    <w:rsid w:val="002F4640"/>
  </w:style>
  <w:style w:type="paragraph" w:customStyle="1" w:styleId="ReferenceNumber">
    <w:name w:val="Reference Number"/>
    <w:basedOn w:val="Normal"/>
    <w:qFormat/>
    <w:rsid w:val="00257B06"/>
    <w:pPr>
      <w:tabs>
        <w:tab w:val="left" w:pos="1480"/>
      </w:tabs>
      <w:jc w:val="right"/>
    </w:pPr>
    <w:rPr>
      <w:rFonts w:ascii="Verdana" w:eastAsiaTheme="minorHAnsi" w:hAnsi="Verdana" w:cstheme="minorBidi"/>
      <w:sz w:val="20"/>
      <w:szCs w:val="20"/>
    </w:rPr>
  </w:style>
  <w:style w:type="character" w:customStyle="1" w:styleId="Regular">
    <w:name w:val="Regular"/>
    <w:basedOn w:val="DefaultParagraphFont"/>
    <w:uiPriority w:val="1"/>
    <w:qFormat/>
    <w:rsid w:val="00257B06"/>
  </w:style>
  <w:style w:type="character" w:customStyle="1" w:styleId="Style5">
    <w:name w:val="Style5"/>
    <w:basedOn w:val="DefaultParagraphFont"/>
    <w:uiPriority w:val="1"/>
    <w:rsid w:val="00257B06"/>
    <w:rPr>
      <w:color w:val="FF0000"/>
    </w:rPr>
  </w:style>
  <w:style w:type="numbering" w:customStyle="1" w:styleId="NoList3">
    <w:name w:val="No List3"/>
    <w:next w:val="NoList"/>
    <w:uiPriority w:val="99"/>
    <w:semiHidden/>
    <w:unhideWhenUsed/>
    <w:rsid w:val="007F060B"/>
  </w:style>
  <w:style w:type="table" w:customStyle="1" w:styleId="TableGrid4">
    <w:name w:val="Table Grid4"/>
    <w:basedOn w:val="TableNormal"/>
    <w:next w:val="TableGrid"/>
    <w:uiPriority w:val="59"/>
    <w:rsid w:val="007F060B"/>
    <w:rPr>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7F060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F060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F060B"/>
  </w:style>
  <w:style w:type="numbering" w:customStyle="1" w:styleId="11111111">
    <w:name w:val="1 / 1.1 / 1.1.111"/>
    <w:basedOn w:val="NoList"/>
    <w:next w:val="111111"/>
    <w:rsid w:val="007F060B"/>
  </w:style>
  <w:style w:type="numbering" w:customStyle="1" w:styleId="NoList21">
    <w:name w:val="No List21"/>
    <w:next w:val="NoList"/>
    <w:semiHidden/>
    <w:rsid w:val="007F060B"/>
  </w:style>
  <w:style w:type="table" w:customStyle="1" w:styleId="TableGrid31">
    <w:name w:val="Table Grid31"/>
    <w:basedOn w:val="TableNormal"/>
    <w:next w:val="TableGrid"/>
    <w:uiPriority w:val="59"/>
    <w:rsid w:val="007F060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IOPAheadings11">
    <w:name w:val="EIOPA headings11"/>
    <w:uiPriority w:val="99"/>
    <w:rsid w:val="007F060B"/>
  </w:style>
  <w:style w:type="table" w:customStyle="1" w:styleId="TableGrid5">
    <w:name w:val="Table Grid5"/>
    <w:basedOn w:val="TableNormal"/>
    <w:next w:val="TableGrid"/>
    <w:uiPriority w:val="99"/>
    <w:rsid w:val="00927AAE"/>
    <w:rPr>
      <w:rFonts w:ascii="Verdana" w:eastAsiaTheme="minorHAnsi" w:hAnsi="Verdana" w:cstheme="minorBidi"/>
      <w:sz w:val="22"/>
      <w:szCs w:val="22"/>
      <w:lang w:eastAsia="en-US"/>
    </w:rPr>
    <w:tblPr>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Pr>
    <w:tblStylePr w:type="firstRow">
      <w:rPr>
        <w:b/>
        <w:color w:val="1F497D" w:themeColor="text2"/>
      </w:rPr>
      <w:tblPr/>
      <w:tcPr>
        <w:shd w:val="clear" w:color="auto" w:fill="D0E7F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48252">
      <w:bodyDiv w:val="1"/>
      <w:marLeft w:val="0"/>
      <w:marRight w:val="0"/>
      <w:marTop w:val="0"/>
      <w:marBottom w:val="0"/>
      <w:divBdr>
        <w:top w:val="none" w:sz="0" w:space="0" w:color="auto"/>
        <w:left w:val="none" w:sz="0" w:space="0" w:color="auto"/>
        <w:bottom w:val="none" w:sz="0" w:space="0" w:color="auto"/>
        <w:right w:val="none" w:sz="0" w:space="0" w:color="auto"/>
      </w:divBdr>
    </w:div>
    <w:div w:id="165482635">
      <w:bodyDiv w:val="1"/>
      <w:marLeft w:val="0"/>
      <w:marRight w:val="0"/>
      <w:marTop w:val="0"/>
      <w:marBottom w:val="0"/>
      <w:divBdr>
        <w:top w:val="none" w:sz="0" w:space="0" w:color="auto"/>
        <w:left w:val="none" w:sz="0" w:space="0" w:color="auto"/>
        <w:bottom w:val="none" w:sz="0" w:space="0" w:color="auto"/>
        <w:right w:val="none" w:sz="0" w:space="0" w:color="auto"/>
      </w:divBdr>
    </w:div>
    <w:div w:id="413817880">
      <w:bodyDiv w:val="1"/>
      <w:marLeft w:val="0"/>
      <w:marRight w:val="0"/>
      <w:marTop w:val="0"/>
      <w:marBottom w:val="0"/>
      <w:divBdr>
        <w:top w:val="none" w:sz="0" w:space="0" w:color="auto"/>
        <w:left w:val="none" w:sz="0" w:space="0" w:color="auto"/>
        <w:bottom w:val="none" w:sz="0" w:space="0" w:color="auto"/>
        <w:right w:val="none" w:sz="0" w:space="0" w:color="auto"/>
      </w:divBdr>
    </w:div>
    <w:div w:id="1028262978">
      <w:bodyDiv w:val="1"/>
      <w:marLeft w:val="0"/>
      <w:marRight w:val="0"/>
      <w:marTop w:val="0"/>
      <w:marBottom w:val="0"/>
      <w:divBdr>
        <w:top w:val="none" w:sz="0" w:space="0" w:color="auto"/>
        <w:left w:val="none" w:sz="0" w:space="0" w:color="auto"/>
        <w:bottom w:val="none" w:sz="0" w:space="0" w:color="auto"/>
        <w:right w:val="none" w:sz="0" w:space="0" w:color="auto"/>
      </w:divBdr>
    </w:div>
    <w:div w:id="1556547417">
      <w:bodyDiv w:val="1"/>
      <w:marLeft w:val="0"/>
      <w:marRight w:val="0"/>
      <w:marTop w:val="0"/>
      <w:marBottom w:val="0"/>
      <w:divBdr>
        <w:top w:val="none" w:sz="0" w:space="0" w:color="auto"/>
        <w:left w:val="none" w:sz="0" w:space="0" w:color="auto"/>
        <w:bottom w:val="none" w:sz="0" w:space="0" w:color="auto"/>
        <w:right w:val="none" w:sz="0" w:space="0" w:color="auto"/>
      </w:divBdr>
    </w:div>
    <w:div w:id="1622809167">
      <w:bodyDiv w:val="1"/>
      <w:marLeft w:val="0"/>
      <w:marRight w:val="0"/>
      <w:marTop w:val="0"/>
      <w:marBottom w:val="0"/>
      <w:divBdr>
        <w:top w:val="none" w:sz="0" w:space="0" w:color="auto"/>
        <w:left w:val="none" w:sz="0" w:space="0" w:color="auto"/>
        <w:bottom w:val="none" w:sz="0" w:space="0" w:color="auto"/>
        <w:right w:val="none" w:sz="0" w:space="0" w:color="auto"/>
      </w:divBdr>
    </w:div>
    <w:div w:id="1645499003">
      <w:bodyDiv w:val="1"/>
      <w:marLeft w:val="0"/>
      <w:marRight w:val="0"/>
      <w:marTop w:val="0"/>
      <w:marBottom w:val="0"/>
      <w:divBdr>
        <w:top w:val="none" w:sz="0" w:space="0" w:color="auto"/>
        <w:left w:val="none" w:sz="0" w:space="0" w:color="auto"/>
        <w:bottom w:val="none" w:sz="0" w:space="0" w:color="auto"/>
        <w:right w:val="none" w:sz="0" w:space="0" w:color="auto"/>
      </w:divBdr>
    </w:div>
    <w:div w:id="1666132744">
      <w:bodyDiv w:val="1"/>
      <w:marLeft w:val="0"/>
      <w:marRight w:val="0"/>
      <w:marTop w:val="0"/>
      <w:marBottom w:val="0"/>
      <w:divBdr>
        <w:top w:val="none" w:sz="0" w:space="0" w:color="auto"/>
        <w:left w:val="none" w:sz="0" w:space="0" w:color="auto"/>
        <w:bottom w:val="none" w:sz="0" w:space="0" w:color="auto"/>
        <w:right w:val="none" w:sz="0" w:space="0" w:color="auto"/>
      </w:divBdr>
    </w:div>
    <w:div w:id="1671103224">
      <w:bodyDiv w:val="1"/>
      <w:marLeft w:val="0"/>
      <w:marRight w:val="0"/>
      <w:marTop w:val="0"/>
      <w:marBottom w:val="0"/>
      <w:divBdr>
        <w:top w:val="none" w:sz="0" w:space="0" w:color="auto"/>
        <w:left w:val="none" w:sz="0" w:space="0" w:color="auto"/>
        <w:bottom w:val="none" w:sz="0" w:space="0" w:color="auto"/>
        <w:right w:val="none" w:sz="0" w:space="0" w:color="auto"/>
      </w:divBdr>
    </w:div>
    <w:div w:id="1796024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B7B012AD78ADA4C80ECBB33D45C8DF8" ma:contentTypeVersion="3" ma:contentTypeDescription="Create a new document." ma:contentTypeScope="" ma:versionID="b4ec241c97d01aa7cd4a6cb47005e5e9">
  <xsd:schema xmlns:xsd="http://www.w3.org/2001/XMLSchema" xmlns:xs="http://www.w3.org/2001/XMLSchema" xmlns:p="http://schemas.microsoft.com/office/2006/metadata/properties" xmlns:ns2="f37a6a8e-f27f-42c4-a0ac-b9eae2f9d64f" xmlns:ns3="ab8f74c7-0748-4175-b0a7-798791edd7a4" xmlns:ns4="http://schemas.microsoft.com/sharepoint/v4" targetNamespace="http://schemas.microsoft.com/office/2006/metadata/properties" ma:root="true" ma:fieldsID="d3d67e1d165bf3b183195aec6fc4e141" ns2:_="" ns3:_="" ns4:_="">
    <xsd:import namespace="f37a6a8e-f27f-42c4-a0ac-b9eae2f9d64f"/>
    <xsd:import namespace="ab8f74c7-0748-4175-b0a7-798791edd7a4"/>
    <xsd:import namespace="http://schemas.microsoft.com/sharepoint/v4"/>
    <xsd:element name="properties">
      <xsd:complexType>
        <xsd:sequence>
          <xsd:element name="documentManagement">
            <xsd:complexType>
              <xsd:all>
                <xsd:element ref="ns2:SharedWithUsers" minOccurs="0"/>
                <xsd:element ref="ns3:bc77dcd2bf4f4077b5153d8986ab7c79" minOccurs="0"/>
                <xsd:element ref="ns3:TaxCatchAll" minOccurs="0"/>
                <xsd:element ref="ns3:TaxCatchAllLabel" minOccurs="0"/>
                <xsd:element ref="ns3:m303bdcee8174b2eb036ac305aa5a282"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a6a8e-f27f-42c4-a0ac-b9eae2f9d64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8f74c7-0748-4175-b0a7-798791edd7a4" elementFormDefault="qualified">
    <xsd:import namespace="http://schemas.microsoft.com/office/2006/documentManagement/types"/>
    <xsd:import namespace="http://schemas.microsoft.com/office/infopath/2007/PartnerControls"/>
    <xsd:element name="bc77dcd2bf4f4077b5153d8986ab7c79" ma:index="9" nillable="true" ma:taxonomy="true" ma:internalName="bc77dcd2bf4f4077b5153d8986ab7c79" ma:taxonomyFieldName="ERISDocumentType" ma:displayName="Document Type" ma:default="" ma:fieldId="{bc77dcd2-bf4f-4077-b515-3d8986ab7c79}" ma:sspId="2b1776d1-ae3b-49f8-a97b-1474fa7fa346" ma:termSetId="8291263e-1670-46c0-b090-f3efb02d9c1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5947dbb3-bb32-4c84-9151-43ec83261cf8}" ma:internalName="TaxCatchAll" ma:showField="CatchAllData"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5947dbb3-bb32-4c84-9151-43ec83261cf8}" ma:internalName="TaxCatchAllLabel" ma:readOnly="true" ma:showField="CatchAllDataLabel"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m303bdcee8174b2eb036ac305aa5a282" ma:index="13" nillable="true" ma:taxonomy="true" ma:internalName="m303bdcee8174b2eb036ac305aa5a282" ma:taxonomyFieldName="ERISKeywords" ma:displayName="Tags and Keywords" ma:default="" ma:fieldId="{6303bdce-e817-4b2e-b036-ac305aa5a282}" ma:taxonomyMulti="true" ma:sspId="2b1776d1-ae3b-49f8-a97b-1474fa7fa346" ma:termSetId="041e8d27-50b6-44df-be8e-d4aba88ea6e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2b1776d1-ae3b-49f8-a97b-1474fa7fa346"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bc77dcd2bf4f4077b5153d8986ab7c79 xmlns="ab8f74c7-0748-4175-b0a7-798791edd7a4">
      <Terms xmlns="http://schemas.microsoft.com/office/infopath/2007/PartnerControls"/>
    </bc77dcd2bf4f4077b5153d8986ab7c79>
    <m303bdcee8174b2eb036ac305aa5a282 xmlns="ab8f74c7-0748-4175-b0a7-798791edd7a4">
      <Terms xmlns="http://schemas.microsoft.com/office/infopath/2007/PartnerControls"/>
    </m303bdcee8174b2eb036ac305aa5a282>
    <TaxCatchAll xmlns="ab8f74c7-0748-4175-b0a7-798791edd7a4"/>
    <IconOverlay xmlns="http://schemas.microsoft.com/sharepoint/v4" xsi:nil="true"/>
  </documentManagement>
</p:properties>
</file>

<file path=customXml/itemProps1.xml><?xml version="1.0" encoding="utf-8"?>
<ds:datastoreItem xmlns:ds="http://schemas.openxmlformats.org/officeDocument/2006/customXml" ds:itemID="{3B11469E-95A1-4737-9EFA-B464E6813E33}">
  <ds:schemaRefs>
    <ds:schemaRef ds:uri="http://schemas.openxmlformats.org/officeDocument/2006/bibliography"/>
  </ds:schemaRefs>
</ds:datastoreItem>
</file>

<file path=customXml/itemProps2.xml><?xml version="1.0" encoding="utf-8"?>
<ds:datastoreItem xmlns:ds="http://schemas.openxmlformats.org/officeDocument/2006/customXml" ds:itemID="{A799AC37-CC08-4A59-8454-73B268F23E47}"/>
</file>

<file path=customXml/itemProps3.xml><?xml version="1.0" encoding="utf-8"?>
<ds:datastoreItem xmlns:ds="http://schemas.openxmlformats.org/officeDocument/2006/customXml" ds:itemID="{51B46B0C-8EE0-4D16-8583-C0A4EB053251}"/>
</file>

<file path=customXml/itemProps4.xml><?xml version="1.0" encoding="utf-8"?>
<ds:datastoreItem xmlns:ds="http://schemas.openxmlformats.org/officeDocument/2006/customXml" ds:itemID="{D1948A5D-739D-4F45-8B63-26EF549FDBF4}"/>
</file>

<file path=customXml/itemProps5.xml><?xml version="1.0" encoding="utf-8"?>
<ds:datastoreItem xmlns:ds="http://schemas.openxmlformats.org/officeDocument/2006/customXml" ds:itemID="{A9513B45-6AA1-4CBB-81F9-EC4FFCBD7464}"/>
</file>

<file path=docProps/app.xml><?xml version="1.0" encoding="utf-8"?>
<Properties xmlns="http://schemas.openxmlformats.org/officeDocument/2006/extended-properties" xmlns:vt="http://schemas.openxmlformats.org/officeDocument/2006/docPropsVTypes">
  <Template>Normal</Template>
  <TotalTime>0</TotalTime>
  <Pages>24</Pages>
  <Words>8875</Words>
  <Characters>50594</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59351</CharactersWithSpaces>
  <SharedDoc>false</SharedDoc>
  <HLinks>
    <vt:vector size="6" baseType="variant">
      <vt:variant>
        <vt:i4>5767246</vt:i4>
      </vt:variant>
      <vt:variant>
        <vt:i4>0</vt:i4>
      </vt:variant>
      <vt:variant>
        <vt:i4>0</vt:i4>
      </vt:variant>
      <vt:variant>
        <vt:i4>5</vt:i4>
      </vt:variant>
      <vt:variant>
        <vt:lpwstr>https://eiopa.europa.eu/consultations/consultation-papers/index.html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2026-03-06T13:51:00Z</dcterms:created>
  <dcterms:modified xsi:type="dcterms:W3CDTF">2026-03-06T13:51:00Z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cordPoint_RecordNumberSubmitted">
    <vt:lpwstr>EIOPA(2025)0138455</vt:lpwstr>
  </property>
  <property fmtid="{D5CDD505-2E9C-101B-9397-08002B2CF9AE}" pid="3" name="ContentTypeId">
    <vt:lpwstr>0x010100FB7B012AD78ADA4C80ECBB33D45C8DF8</vt:lpwstr>
  </property>
  <property fmtid="{D5CDD505-2E9C-101B-9397-08002B2CF9AE}" pid="4" name="ERIS_Keywords">
    <vt:lpwstr>8;#Quantitative Reporting Templates|d7753427-b1c9-4f72-b6a6-10b2a5ee67e3;#4;#Prudential Policy|43245a93-b13b-4262-9edd-8f7887118150;#5;#Regulatory Framework Monitoring|c95f4284-c8c2-4a99-bcad-302f92cd1745</vt:lpwstr>
  </property>
  <property fmtid="{D5CDD505-2E9C-101B-9397-08002B2CF9AE}" pid="5" name="RecordPoint_ActiveItemWebId">
    <vt:lpwstr>{7d3a43e0-6a6d-43c3-be80-d9064606a4a9}</vt:lpwstr>
  </property>
  <property fmtid="{D5CDD505-2E9C-101B-9397-08002B2CF9AE}" pid="6" name="ERISKeywords">
    <vt:lpwstr/>
  </property>
  <property fmtid="{D5CDD505-2E9C-101B-9397-08002B2CF9AE}" pid="7" name="ERIS_Department">
    <vt:lpwstr>9;#Supervisory Processes Department|3a9db3ad-f1a2-49c0-8c29-af39c608fb30</vt:lpwstr>
  </property>
  <property fmtid="{D5CDD505-2E9C-101B-9397-08002B2CF9AE}" pid="8" name="RecordPoint_WorkflowType">
    <vt:lpwstr>ActiveSubmitStub</vt:lpwstr>
  </property>
  <property fmtid="{D5CDD505-2E9C-101B-9397-08002B2CF9AE}" pid="9" name="ERISDocumentType">
    <vt:lpwstr/>
  </property>
  <property fmtid="{D5CDD505-2E9C-101B-9397-08002B2CF9AE}" pid="10" name="ERIS_DocumentType">
    <vt:lpwstr>42;#Consultation/Discussion Paper|d6165307-c9dd-4b86-89b7-c1e302d608ac</vt:lpwstr>
  </property>
  <property fmtid="{D5CDD505-2E9C-101B-9397-08002B2CF9AE}" pid="11" name="ERIS_Language">
    <vt:lpwstr>3;#English|2741a941-2920-4ba4-aa70-d8ed6ac1785d</vt:lpwstr>
  </property>
  <property fmtid="{D5CDD505-2E9C-101B-9397-08002B2CF9AE}" pid="12" name="RecordPoint_ActiveItemSiteId">
    <vt:lpwstr>{7a172dfa-c9d6-41b8-93a6-13c75f55ec66}</vt:lpwstr>
  </property>
  <property fmtid="{D5CDD505-2E9C-101B-9397-08002B2CF9AE}" pid="13" name="RecordPoint_ActiveItemListId">
    <vt:lpwstr>{335d190b-d285-4fb9-b9c4-fd3b7459182d}</vt:lpwstr>
  </property>
  <property fmtid="{D5CDD505-2E9C-101B-9397-08002B2CF9AE}" pid="14" name="MDU">
    <vt:lpwstr/>
  </property>
  <property fmtid="{D5CDD505-2E9C-101B-9397-08002B2CF9AE}" pid="15" name="RecordPoint_SubmissionCompleted">
    <vt:lpwstr>2025-06-03T17:58:32.5987186+02:00</vt:lpwstr>
  </property>
  <property fmtid="{D5CDD505-2E9C-101B-9397-08002B2CF9AE}" pid="16" name="RecordPoint_ActiveItemUniqueId">
    <vt:lpwstr>{0ddcd5cf-2ed3-485f-9d66-5a113e3efe92}</vt:lpwstr>
  </property>
</Properties>
</file>